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4BF6B" w14:textId="1CFC3BEF" w:rsidR="000E1E2B" w:rsidRPr="00573D80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 w:rsidRPr="00573D80">
        <w:rPr>
          <w:rFonts w:ascii="Arial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4053F"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F67D67">
        <w:rPr>
          <w:rFonts w:ascii="Arial" w:hAnsi="Arial" w:cs="Arial"/>
          <w:b/>
          <w:bCs/>
          <w:sz w:val="28"/>
        </w:rPr>
        <w:t>#10</w:t>
      </w:r>
      <w:r w:rsidR="001A02E4">
        <w:rPr>
          <w:rFonts w:ascii="Arial" w:hAnsi="Arial" w:cs="Arial"/>
          <w:b/>
          <w:bCs/>
          <w:sz w:val="28"/>
        </w:rPr>
        <w:t>3</w:t>
      </w:r>
      <w:r w:rsidR="00F67D67">
        <w:rPr>
          <w:rFonts w:ascii="Arial" w:hAnsi="Arial" w:cs="Arial"/>
          <w:b/>
          <w:bCs/>
          <w:sz w:val="28"/>
        </w:rPr>
        <w:t xml:space="preserve">       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 w:rsidRPr="00573D80">
        <w:rPr>
          <w:rFonts w:ascii="Arial" w:hAnsi="Arial" w:cs="Arial"/>
          <w:b/>
          <w:bCs/>
          <w:sz w:val="28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886C10">
        <w:rPr>
          <w:rFonts w:ascii="Arial" w:hAnsi="Arial" w:cs="Arial"/>
          <w:b/>
          <w:bCs/>
          <w:sz w:val="28"/>
        </w:rPr>
        <w:t xml:space="preserve">                </w:t>
      </w:r>
      <w:r w:rsidR="00C713BE" w:rsidRPr="00C713BE">
        <w:rPr>
          <w:rFonts w:ascii="Arial" w:hAnsi="Arial" w:cs="Arial"/>
          <w:b/>
          <w:bCs/>
          <w:sz w:val="28"/>
        </w:rPr>
        <w:t>R1-200</w:t>
      </w:r>
      <w:r w:rsidR="001A02E4">
        <w:rPr>
          <w:rFonts w:ascii="Arial" w:hAnsi="Arial" w:cs="Arial"/>
          <w:b/>
          <w:bCs/>
          <w:sz w:val="28"/>
        </w:rPr>
        <w:t>8104</w:t>
      </w:r>
    </w:p>
    <w:p w14:paraId="497F113D" w14:textId="5BD53E84" w:rsidR="003C346D" w:rsidRPr="00573D80" w:rsidRDefault="00F67D67" w:rsidP="000E1E2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A02E4" w:rsidRPr="008F154F">
        <w:rPr>
          <w:rFonts w:ascii="Arial" w:eastAsia="MS Mincho" w:hAnsi="Arial" w:cs="Arial"/>
          <w:b/>
          <w:bCs/>
          <w:sz w:val="28"/>
          <w:lang w:eastAsia="ja-JP"/>
        </w:rPr>
        <w:t>October 26</w:t>
      </w:r>
      <w:r w:rsidR="001A02E4" w:rsidRPr="008F154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A02E4" w:rsidRPr="008F154F"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="001A02E4" w:rsidRPr="008F154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32CF1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7F365FA0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7D1C71">
        <w:rPr>
          <w:b/>
        </w:rPr>
        <w:t>.</w:t>
      </w:r>
      <w:r w:rsidR="00932CF1">
        <w:rPr>
          <w:b/>
        </w:rPr>
        <w:t>2.7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5999E07E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932CF1">
        <w:rPr>
          <w:b/>
        </w:rPr>
        <w:t>Remaining issues on UE power saving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Heading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26AF5BF" w14:textId="32ACE836" w:rsidR="00D551B2" w:rsidRDefault="00AD6051" w:rsidP="0044682A">
      <w:pPr>
        <w:jc w:val="left"/>
        <w:rPr>
          <w:lang w:eastAsia="zh-CN"/>
        </w:rPr>
      </w:pPr>
      <w:r>
        <w:rPr>
          <w:lang w:eastAsia="zh-CN"/>
        </w:rPr>
        <w:t>In this contribution, we discuss the following remaining issue</w:t>
      </w:r>
      <w:r w:rsidR="000F52EF">
        <w:rPr>
          <w:lang w:eastAsia="zh-CN"/>
        </w:rPr>
        <w:t>s</w:t>
      </w:r>
      <w:r>
        <w:rPr>
          <w:lang w:eastAsia="zh-CN"/>
        </w:rPr>
        <w:t xml:space="preserve"> on </w:t>
      </w:r>
      <w:r w:rsidR="00496A9C">
        <w:rPr>
          <w:lang w:eastAsia="zh-CN"/>
        </w:rPr>
        <w:t xml:space="preserve">power saving </w:t>
      </w:r>
      <w:r w:rsidR="00161513">
        <w:rPr>
          <w:lang w:eastAsia="zh-CN"/>
        </w:rPr>
        <w:t>si</w:t>
      </w:r>
      <w:r w:rsidR="006864AF">
        <w:rPr>
          <w:lang w:eastAsia="zh-CN"/>
        </w:rPr>
        <w:t>gnal</w:t>
      </w:r>
      <w:r w:rsidR="00876F9E">
        <w:rPr>
          <w:lang w:eastAsia="zh-CN"/>
        </w:rPr>
        <w:t>.</w:t>
      </w:r>
      <w:r w:rsidR="00F67D67">
        <w:rPr>
          <w:lang w:eastAsia="zh-CN"/>
        </w:rPr>
        <w:t xml:space="preserve"> </w:t>
      </w:r>
      <w:r w:rsidR="00F67D67" w:rsidRPr="00787BCB">
        <w:rPr>
          <w:lang w:eastAsia="zh-CN"/>
        </w:rPr>
        <w:t>This contribution is revision of our contribution [</w:t>
      </w:r>
      <w:r w:rsidR="00F67D67" w:rsidRPr="001A5EE8">
        <w:rPr>
          <w:lang w:eastAsia="zh-CN"/>
        </w:rPr>
        <w:t>R1-</w:t>
      </w:r>
      <w:r w:rsidR="00F67D67">
        <w:rPr>
          <w:lang w:eastAsia="zh-CN"/>
        </w:rPr>
        <w:t>200</w:t>
      </w:r>
      <w:r w:rsidR="001A02E4">
        <w:rPr>
          <w:lang w:eastAsia="zh-CN"/>
        </w:rPr>
        <w:t>6289</w:t>
      </w:r>
      <w:r w:rsidR="00F67D67" w:rsidRPr="00787BCB">
        <w:rPr>
          <w:lang w:eastAsia="zh-CN"/>
        </w:rPr>
        <w:t>] in</w:t>
      </w:r>
      <w:r w:rsidR="00F67D67" w:rsidRPr="00BE747B">
        <w:rPr>
          <w:lang w:eastAsia="zh-CN"/>
        </w:rPr>
        <w:t xml:space="preserve"> RAN1</w:t>
      </w:r>
      <w:r w:rsidR="00F67D67">
        <w:rPr>
          <w:lang w:eastAsia="zh-CN"/>
        </w:rPr>
        <w:t>#10</w:t>
      </w:r>
      <w:r w:rsidR="00932CF1">
        <w:rPr>
          <w:lang w:eastAsia="zh-CN"/>
        </w:rPr>
        <w:t>1</w:t>
      </w:r>
      <w:r w:rsidR="00F67D67">
        <w:rPr>
          <w:lang w:eastAsia="zh-CN"/>
        </w:rPr>
        <w:t>-e</w:t>
      </w:r>
      <w:r w:rsidR="00F67D67" w:rsidRPr="00BE747B">
        <w:rPr>
          <w:lang w:eastAsia="zh-CN"/>
        </w:rPr>
        <w:t>.</w:t>
      </w:r>
    </w:p>
    <w:p w14:paraId="476C690F" w14:textId="77777777" w:rsidR="006864AF" w:rsidRPr="00D551B2" w:rsidRDefault="006864AF" w:rsidP="0044682A">
      <w:pPr>
        <w:jc w:val="left"/>
        <w:rPr>
          <w:lang w:eastAsia="zh-CN"/>
        </w:rPr>
      </w:pPr>
    </w:p>
    <w:p w14:paraId="5C299C56" w14:textId="4D0A25D8" w:rsidR="00FC7BD2" w:rsidRDefault="0044682A" w:rsidP="000F52EF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64ACF1F" w14:textId="0E09E969" w:rsidR="0034053F" w:rsidRDefault="00EB3D1B" w:rsidP="00876458">
      <w:pPr>
        <w:pStyle w:val="Heading2"/>
      </w:pPr>
      <w:r>
        <w:rPr>
          <w:rFonts w:hint="eastAsia"/>
        </w:rPr>
        <w:t xml:space="preserve">P-CSI/L1-RSRP </w:t>
      </w:r>
      <w:r>
        <w:t>measurement/</w:t>
      </w:r>
      <w:r>
        <w:rPr>
          <w:rFonts w:hint="eastAsia"/>
        </w:rPr>
        <w:t>report</w:t>
      </w:r>
    </w:p>
    <w:p w14:paraId="2EF8DE89" w14:textId="1F6FBCCE" w:rsidR="0034053F" w:rsidRDefault="00EB3D1B" w:rsidP="0034053F">
      <w:pPr>
        <w:rPr>
          <w:lang w:eastAsia="zh-CN"/>
        </w:rPr>
      </w:pPr>
      <w:r w:rsidRPr="006864AF">
        <w:rPr>
          <w:lang w:eastAsia="zh-CN"/>
        </w:rPr>
        <w:t>I</w:t>
      </w:r>
      <w:r w:rsidRPr="006864AF">
        <w:rPr>
          <w:rFonts w:hint="eastAsia"/>
          <w:lang w:eastAsia="zh-CN"/>
        </w:rPr>
        <w:t xml:space="preserve">t was agreed in RAN1#100e </w:t>
      </w:r>
      <w:r w:rsidR="00973E61" w:rsidRPr="006864AF">
        <w:rPr>
          <w:lang w:eastAsia="zh-CN"/>
        </w:rPr>
        <w:t>[</w:t>
      </w:r>
      <w:r w:rsidR="006864AF" w:rsidRPr="006864AF">
        <w:rPr>
          <w:lang w:eastAsia="zh-CN"/>
        </w:rPr>
        <w:t>1</w:t>
      </w:r>
      <w:r w:rsidR="00973E61" w:rsidRPr="006864AF">
        <w:rPr>
          <w:lang w:eastAsia="zh-CN"/>
        </w:rPr>
        <w:t xml:space="preserve">] </w:t>
      </w:r>
      <w:r w:rsidRPr="006864AF">
        <w:rPr>
          <w:lang w:eastAsia="zh-CN"/>
        </w:rPr>
        <w:t xml:space="preserve">to support UE performing L1-RSRP and CSI measurements outside Active Time when indicated by DCI format 2_6 not to wake up at the next DRX On duration. </w:t>
      </w:r>
      <w:r w:rsidR="009323A7" w:rsidRPr="006864AF">
        <w:rPr>
          <w:lang w:eastAsia="zh-CN"/>
        </w:rPr>
        <w:t>Due to time limit, t</w:t>
      </w:r>
      <w:r w:rsidRPr="006864AF">
        <w:rPr>
          <w:lang w:eastAsia="zh-CN"/>
        </w:rPr>
        <w:t xml:space="preserve">he final wording seems a bit ambiguous </w:t>
      </w:r>
      <w:r w:rsidR="009323A7" w:rsidRPr="006864AF">
        <w:rPr>
          <w:lang w:eastAsia="zh-CN"/>
        </w:rPr>
        <w:t>with too many conditions</w:t>
      </w:r>
      <w:r w:rsidRPr="006864AF">
        <w:rPr>
          <w:lang w:eastAsia="zh-CN"/>
        </w:rPr>
        <w:t xml:space="preserve">. </w:t>
      </w:r>
      <w:r w:rsidR="0089017B">
        <w:rPr>
          <w:lang w:eastAsia="zh-CN"/>
        </w:rPr>
        <w:t xml:space="preserve">In our view, “If(){when(){}},  otherwise{}” is not equivalent to “If() and if(){}, otherwise{}”. </w:t>
      </w:r>
      <w:r w:rsidRPr="006864AF">
        <w:rPr>
          <w:lang w:eastAsia="zh-CN"/>
        </w:rPr>
        <w:t xml:space="preserve">We provide some editorial revision in </w:t>
      </w:r>
      <w:r w:rsidR="009A1183" w:rsidRPr="006864AF">
        <w:rPr>
          <w:lang w:eastAsia="zh-CN"/>
        </w:rPr>
        <w:t>Appendix 5.1</w:t>
      </w:r>
      <w:r w:rsidR="008B4336">
        <w:rPr>
          <w:lang w:eastAsia="zh-CN"/>
        </w:rPr>
        <w:t xml:space="preserve"> based on TS 38.214 [2]</w:t>
      </w:r>
      <w:r w:rsidRPr="006864AF">
        <w:rPr>
          <w:lang w:eastAsia="zh-CN"/>
        </w:rPr>
        <w:t>.</w:t>
      </w:r>
    </w:p>
    <w:p w14:paraId="1CAAF205" w14:textId="2201FA48" w:rsidR="00CA2DCE" w:rsidRDefault="00CA2DCE" w:rsidP="0034053F">
      <w:pPr>
        <w:rPr>
          <w:lang w:eastAsia="zh-CN"/>
        </w:rPr>
      </w:pPr>
      <w:r>
        <w:rPr>
          <w:lang w:eastAsia="zh-CN"/>
        </w:rPr>
        <w:t>Necessary justification is provided as follows.</w:t>
      </w:r>
    </w:p>
    <w:p w14:paraId="53E49920" w14:textId="77777777" w:rsidR="00CA2DCE" w:rsidRDefault="00CA2DCE" w:rsidP="00CA2DCE">
      <w:pPr>
        <w:pStyle w:val="06subTitle"/>
      </w:pPr>
      <w:r>
        <w:t>Reason for change</w:t>
      </w:r>
      <w:r w:rsidRPr="002904E5">
        <w:t>:</w:t>
      </w:r>
    </w:p>
    <w:p w14:paraId="4A5812E2" w14:textId="3E2ADC0F" w:rsidR="009277CA" w:rsidRDefault="009277CA" w:rsidP="009277CA">
      <w:pPr>
        <w:rPr>
          <w:lang w:eastAsia="zh-CN"/>
        </w:rPr>
      </w:pPr>
      <w:r w:rsidRPr="006864AF">
        <w:rPr>
          <w:lang w:eastAsia="zh-CN"/>
        </w:rPr>
        <w:t>I</w:t>
      </w:r>
      <w:r w:rsidRPr="006864AF">
        <w:rPr>
          <w:rFonts w:hint="eastAsia"/>
          <w:lang w:eastAsia="zh-CN"/>
        </w:rPr>
        <w:t xml:space="preserve">t was agreed in RAN1#100e </w:t>
      </w:r>
      <w:r w:rsidRPr="006864AF">
        <w:rPr>
          <w:lang w:eastAsia="zh-CN"/>
        </w:rPr>
        <w:t xml:space="preserve">[1] to support UE performing L1-RSRP and CSI measurements outside Active Time when indicated by DCI format 2_6 not to wake up at the next DRX On duration. Due to time limit, the final wording seems a bit ambiguous with too many conditions. </w:t>
      </w:r>
      <w:r>
        <w:rPr>
          <w:lang w:eastAsia="zh-CN"/>
        </w:rPr>
        <w:t xml:space="preserve">In our view, “If(){when(){}},  otherwise{}” is not equivalent to “If() and if(){}, otherwise{}”. </w:t>
      </w:r>
    </w:p>
    <w:p w14:paraId="5B6242C9" w14:textId="77777777" w:rsidR="00CA2DCE" w:rsidRDefault="00CA2DCE" w:rsidP="00CA2DCE">
      <w:pPr>
        <w:pStyle w:val="06subTitle"/>
      </w:pPr>
      <w:r>
        <w:t>Summary of change:</w:t>
      </w:r>
    </w:p>
    <w:p w14:paraId="63A90A9C" w14:textId="1369A2BF" w:rsidR="00CA2DCE" w:rsidRPr="00572849" w:rsidRDefault="00CA2DCE" w:rsidP="00CA2DCE">
      <w:pPr>
        <w:autoSpaceDE/>
        <w:autoSpaceDN/>
        <w:adjustRightInd/>
        <w:snapToGrid/>
        <w:rPr>
          <w:lang w:val="en-GB" w:eastAsia="zh-CN"/>
        </w:rPr>
      </w:pPr>
      <w:r>
        <w:rPr>
          <w:lang w:val="en-GB" w:eastAsia="zh-CN"/>
        </w:rPr>
        <w:t xml:space="preserve">Make the </w:t>
      </w:r>
      <w:r w:rsidR="009277CA">
        <w:rPr>
          <w:lang w:eastAsia="zh-CN"/>
        </w:rPr>
        <w:t>“If(){when(){}},  otherwise{}”</w:t>
      </w:r>
      <w:r w:rsidR="009277CA">
        <w:rPr>
          <w:lang w:eastAsia="zh-CN"/>
        </w:rPr>
        <w:t xml:space="preserve"> structure </w:t>
      </w:r>
      <w:r>
        <w:rPr>
          <w:lang w:val="en-GB" w:eastAsia="zh-CN"/>
        </w:rPr>
        <w:t>clearer for the reader without background of meeting discussion</w:t>
      </w:r>
      <w:r>
        <w:rPr>
          <w:lang w:eastAsia="zh-CN"/>
        </w:rPr>
        <w:t>.</w:t>
      </w:r>
    </w:p>
    <w:p w14:paraId="6708EA98" w14:textId="77777777" w:rsidR="00CA2DCE" w:rsidRDefault="00CA2DCE" w:rsidP="00CA2DCE">
      <w:pPr>
        <w:pStyle w:val="06subTitle"/>
      </w:pPr>
      <w:r w:rsidRPr="007B626D">
        <w:t>Consequences if not approved:</w:t>
      </w:r>
    </w:p>
    <w:p w14:paraId="5C1CC6F2" w14:textId="33FABFEB" w:rsidR="00CA2DCE" w:rsidRDefault="00CA2DCE" w:rsidP="00CA2DCE">
      <w:p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 xml:space="preserve">The reader without background of meeting discussion may be confused about the </w:t>
      </w:r>
      <w:r w:rsidR="009277CA">
        <w:rPr>
          <w:lang w:eastAsia="zh-CN"/>
        </w:rPr>
        <w:t>“If(){when(){}},  otherwise{}” structure</w:t>
      </w:r>
      <w:r w:rsidR="009277CA">
        <w:rPr>
          <w:lang w:eastAsia="zh-CN"/>
        </w:rPr>
        <w:t>.</w:t>
      </w:r>
    </w:p>
    <w:p w14:paraId="57092A2C" w14:textId="77777777" w:rsidR="00CA2DCE" w:rsidRDefault="00CA2DCE" w:rsidP="00CA2DCE">
      <w:pPr>
        <w:pStyle w:val="06subTitle"/>
      </w:pPr>
      <w:r w:rsidRPr="007B626D">
        <w:t>Clauses affected:</w:t>
      </w:r>
    </w:p>
    <w:p w14:paraId="15A3C848" w14:textId="0D48F46F" w:rsidR="00CA2DCE" w:rsidRDefault="00CA2DCE" w:rsidP="00CA2DCE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 xml:space="preserve">TS38.214 g30, section </w:t>
      </w:r>
      <w:r w:rsidR="006901AD">
        <w:rPr>
          <w:lang w:eastAsia="zh-CN"/>
        </w:rPr>
        <w:t>5.2.2.5 and 5.1.6.1.</w:t>
      </w:r>
      <w:bookmarkStart w:id="0" w:name="_GoBack"/>
      <w:bookmarkEnd w:id="0"/>
    </w:p>
    <w:p w14:paraId="42D5F6A7" w14:textId="25644494" w:rsidR="009277CA" w:rsidRDefault="009277CA" w:rsidP="00CA2DCE">
      <w:pPr>
        <w:autoSpaceDE/>
        <w:autoSpaceDN/>
        <w:adjustRightInd/>
        <w:snapToGrid/>
        <w:rPr>
          <w:lang w:eastAsia="zh-CN"/>
        </w:rPr>
      </w:pPr>
    </w:p>
    <w:p w14:paraId="12A7A86D" w14:textId="4F44A988" w:rsidR="009277CA" w:rsidRDefault="009277CA" w:rsidP="00CA2DCE">
      <w:pPr>
        <w:autoSpaceDE/>
        <w:autoSpaceDN/>
        <w:adjustRightInd/>
        <w:snapToGrid/>
        <w:rPr>
          <w:lang w:eastAsia="zh-CN"/>
        </w:rPr>
      </w:pPr>
      <w:r w:rsidRPr="006864AF">
        <w:rPr>
          <w:lang w:eastAsia="zh-CN"/>
        </w:rPr>
        <w:t xml:space="preserve">We </w:t>
      </w:r>
      <w:r>
        <w:rPr>
          <w:lang w:eastAsia="zh-CN"/>
        </w:rPr>
        <w:t>kindly propose to accept</w:t>
      </w:r>
      <w:r w:rsidRPr="006864AF">
        <w:rPr>
          <w:lang w:eastAsia="zh-CN"/>
        </w:rPr>
        <w:t xml:space="preserve"> editorial revision in Appendix 5.1</w:t>
      </w:r>
      <w:r>
        <w:rPr>
          <w:lang w:eastAsia="zh-CN"/>
        </w:rPr>
        <w:t xml:space="preserve"> based on TS 38.214 [2]</w:t>
      </w:r>
      <w:r w:rsidRPr="006864AF">
        <w:rPr>
          <w:lang w:eastAsia="zh-CN"/>
        </w:rPr>
        <w:t>.</w:t>
      </w:r>
    </w:p>
    <w:p w14:paraId="4B69C8FD" w14:textId="4EFBE382" w:rsidR="009323A7" w:rsidRDefault="009323A7" w:rsidP="009323A7">
      <w:pPr>
        <w:spacing w:before="240"/>
        <w:rPr>
          <w:lang w:eastAsia="zh-CN"/>
        </w:rPr>
      </w:pPr>
      <w:r w:rsidRPr="006864AF">
        <w:rPr>
          <w:b/>
          <w:i/>
          <w:lang w:eastAsia="zh-CN"/>
        </w:rPr>
        <w:t>Proposal 1</w:t>
      </w:r>
      <w:r w:rsidR="00973E61" w:rsidRPr="006864AF">
        <w:rPr>
          <w:b/>
          <w:i/>
          <w:lang w:eastAsia="zh-CN"/>
        </w:rPr>
        <w:t xml:space="preserve">: </w:t>
      </w:r>
      <w:r w:rsidR="009A1183" w:rsidRPr="006864AF">
        <w:rPr>
          <w:b/>
          <w:i/>
          <w:lang w:eastAsia="zh-CN"/>
        </w:rPr>
        <w:t xml:space="preserve">For </w:t>
      </w:r>
      <w:r w:rsidR="009A1183" w:rsidRPr="006864AF">
        <w:rPr>
          <w:rFonts w:hint="eastAsia"/>
          <w:b/>
          <w:i/>
          <w:lang w:eastAsia="zh-CN"/>
        </w:rPr>
        <w:t xml:space="preserve">P-CSI/L1-RSRP </w:t>
      </w:r>
      <w:r w:rsidR="009A1183" w:rsidRPr="006864AF">
        <w:rPr>
          <w:b/>
          <w:i/>
          <w:lang w:eastAsia="zh-CN"/>
        </w:rPr>
        <w:t>measurement/</w:t>
      </w:r>
      <w:r w:rsidR="009A1183" w:rsidRPr="006864AF">
        <w:rPr>
          <w:rFonts w:hint="eastAsia"/>
          <w:b/>
          <w:i/>
          <w:lang w:eastAsia="zh-CN"/>
        </w:rPr>
        <w:t>report</w:t>
      </w:r>
      <w:r w:rsidR="009A1183" w:rsidRPr="006864AF">
        <w:rPr>
          <w:b/>
          <w:i/>
          <w:lang w:eastAsia="zh-CN"/>
        </w:rPr>
        <w:t>, c</w:t>
      </w:r>
      <w:r w:rsidRPr="006864AF">
        <w:rPr>
          <w:b/>
          <w:i/>
          <w:lang w:eastAsia="zh-CN"/>
        </w:rPr>
        <w:t>onsider to adopt TP in Appendix 5.1.</w:t>
      </w:r>
    </w:p>
    <w:p w14:paraId="0A488211" w14:textId="3A801038" w:rsidR="00FC7BD2" w:rsidRPr="006864AF" w:rsidRDefault="00FC7BD2" w:rsidP="00FC7BD2">
      <w:pPr>
        <w:rPr>
          <w:lang w:eastAsia="zh-CN"/>
        </w:rPr>
      </w:pPr>
    </w:p>
    <w:p w14:paraId="3A6E9774" w14:textId="77777777" w:rsidR="00FC7BD2" w:rsidRDefault="00FC7BD2" w:rsidP="00FC7B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FBDF3A8" w14:textId="36D4B470" w:rsidR="00957A6A" w:rsidRPr="00957A6A" w:rsidRDefault="006864AF" w:rsidP="00957A6A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957A6A" w:rsidRPr="00AB33B8">
        <w:rPr>
          <w:rFonts w:hint="eastAsia"/>
          <w:lang w:eastAsia="zh-CN"/>
        </w:rPr>
        <w:t xml:space="preserve"> following conclusi</w:t>
      </w:r>
      <w:r w:rsidR="00957A6A" w:rsidRPr="00AB33B8">
        <w:rPr>
          <w:lang w:eastAsia="zh-CN"/>
        </w:rPr>
        <w:t>o</w:t>
      </w:r>
      <w:r w:rsidR="00957A6A" w:rsidRPr="00AB33B8">
        <w:rPr>
          <w:rFonts w:hint="eastAsia"/>
          <w:lang w:eastAsia="zh-CN"/>
        </w:rPr>
        <w:t>ns are proposed</w:t>
      </w:r>
      <w:r w:rsidR="00957A6A">
        <w:rPr>
          <w:lang w:eastAsia="zh-CN"/>
        </w:rPr>
        <w:t>:</w:t>
      </w:r>
    </w:p>
    <w:p w14:paraId="69F07A7D" w14:textId="0DA20C2C" w:rsidR="007A283A" w:rsidRDefault="006864AF" w:rsidP="00FC7BD2">
      <w:pPr>
        <w:rPr>
          <w:b/>
          <w:i/>
          <w:lang w:eastAsia="zh-CN"/>
        </w:rPr>
      </w:pPr>
      <w:r w:rsidRPr="006864AF">
        <w:rPr>
          <w:b/>
          <w:i/>
          <w:lang w:eastAsia="zh-CN"/>
        </w:rPr>
        <w:t xml:space="preserve">Proposal 1: For </w:t>
      </w:r>
      <w:r w:rsidRPr="006864AF">
        <w:rPr>
          <w:rFonts w:hint="eastAsia"/>
          <w:b/>
          <w:i/>
          <w:lang w:eastAsia="zh-CN"/>
        </w:rPr>
        <w:t xml:space="preserve">P-CSI/L1-RSRP </w:t>
      </w:r>
      <w:r w:rsidRPr="006864AF">
        <w:rPr>
          <w:b/>
          <w:i/>
          <w:lang w:eastAsia="zh-CN"/>
        </w:rPr>
        <w:t>measurement/</w:t>
      </w:r>
      <w:r w:rsidRPr="006864AF">
        <w:rPr>
          <w:rFonts w:hint="eastAsia"/>
          <w:b/>
          <w:i/>
          <w:lang w:eastAsia="zh-CN"/>
        </w:rPr>
        <w:t>report</w:t>
      </w:r>
      <w:r w:rsidRPr="006864AF">
        <w:rPr>
          <w:b/>
          <w:i/>
          <w:lang w:eastAsia="zh-CN"/>
        </w:rPr>
        <w:t>, consider to adopt TP in Appendix 5.1.</w:t>
      </w:r>
    </w:p>
    <w:p w14:paraId="351B7059" w14:textId="77777777" w:rsidR="006864AF" w:rsidRPr="006864AF" w:rsidRDefault="006864AF" w:rsidP="00FC7BD2">
      <w:pPr>
        <w:rPr>
          <w:lang w:eastAsia="zh-CN"/>
        </w:rPr>
      </w:pPr>
    </w:p>
    <w:p w14:paraId="1AB26A4B" w14:textId="77777777" w:rsidR="00FC7BD2" w:rsidRPr="001B3B44" w:rsidRDefault="00FC7BD2" w:rsidP="001B3B44">
      <w:pPr>
        <w:pStyle w:val="Heading1"/>
        <w:rPr>
          <w:lang w:eastAsia="zh-CN"/>
        </w:rPr>
      </w:pPr>
      <w:r w:rsidRPr="001B3B44">
        <w:rPr>
          <w:lang w:eastAsia="zh-CN"/>
        </w:rPr>
        <w:lastRenderedPageBreak/>
        <w:t xml:space="preserve">Reference </w:t>
      </w:r>
    </w:p>
    <w:p w14:paraId="4749A6DF" w14:textId="692C865D" w:rsidR="006864AF" w:rsidRDefault="006864AF" w:rsidP="006864AF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793931">
        <w:rPr>
          <w:lang w:eastAsia="zh-CN"/>
        </w:rPr>
        <w:t>R1-</w:t>
      </w:r>
      <w:r w:rsidRPr="006864AF">
        <w:rPr>
          <w:lang w:eastAsia="zh-CN"/>
        </w:rPr>
        <w:t>2001248</w:t>
      </w:r>
      <w:r>
        <w:rPr>
          <w:lang w:eastAsia="zh-CN"/>
        </w:rPr>
        <w:t>, “</w:t>
      </w:r>
      <w:r w:rsidRPr="006864AF">
        <w:rPr>
          <w:lang w:eastAsia="zh-CN"/>
        </w:rPr>
        <w:t>Summary of Phase 1 Discussion on PDCCH-based Power Saving Signal/Channel</w:t>
      </w:r>
      <w:r>
        <w:rPr>
          <w:lang w:eastAsia="zh-CN"/>
        </w:rPr>
        <w:t xml:space="preserve">”,CATT, RAN1#100e, </w:t>
      </w:r>
      <w:r w:rsidRPr="006864AF">
        <w:rPr>
          <w:lang w:eastAsia="zh-CN"/>
        </w:rPr>
        <w:t>17th  – 21st, February 2020</w:t>
      </w:r>
      <w:r>
        <w:rPr>
          <w:lang w:eastAsia="zh-CN"/>
        </w:rPr>
        <w:t>.</w:t>
      </w:r>
    </w:p>
    <w:p w14:paraId="739EA0DE" w14:textId="4B114ECF" w:rsidR="006864AF" w:rsidRDefault="006864AF" w:rsidP="006864AF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TS 38.214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“NR; </w:t>
      </w:r>
      <w:r w:rsidRPr="001B3B44">
        <w:t xml:space="preserve">Physical layer procedures for </w:t>
      </w:r>
      <w:r>
        <w:t>data</w:t>
      </w:r>
      <w:r w:rsidR="008B4336">
        <w:rPr>
          <w:lang w:eastAsia="zh-CN"/>
        </w:rPr>
        <w:t>”, g20, June</w:t>
      </w:r>
      <w:r>
        <w:rPr>
          <w:lang w:eastAsia="zh-CN"/>
        </w:rPr>
        <w:t xml:space="preserve"> 2020.</w:t>
      </w:r>
    </w:p>
    <w:p w14:paraId="19AFD9F0" w14:textId="77777777" w:rsidR="00FC7BD2" w:rsidRPr="00DC2DC6" w:rsidRDefault="00FC7BD2" w:rsidP="001B3B44">
      <w:pPr>
        <w:spacing w:before="240"/>
        <w:rPr>
          <w:b/>
          <w:i/>
        </w:rPr>
      </w:pPr>
    </w:p>
    <w:p w14:paraId="0F53F4A2" w14:textId="6E102E4F" w:rsidR="003531CC" w:rsidRDefault="002C70D2" w:rsidP="003531CC">
      <w:pPr>
        <w:pStyle w:val="Heading1"/>
        <w:keepLines/>
        <w:pBdr>
          <w:top w:val="single" w:sz="12" w:space="3" w:color="auto"/>
        </w:pBdr>
        <w:tabs>
          <w:tab w:val="num" w:pos="397"/>
        </w:tabs>
        <w:overflowPunct w:val="0"/>
        <w:snapToGrid/>
        <w:spacing w:before="240" w:after="180"/>
        <w:ind w:left="533" w:hanging="533"/>
        <w:jc w:val="left"/>
        <w:textAlignment w:val="baseline"/>
        <w:rPr>
          <w:rFonts w:eastAsia="宋体"/>
          <w:sz w:val="32"/>
          <w:lang w:eastAsia="zh-CN"/>
        </w:rPr>
      </w:pPr>
      <w:r w:rsidRPr="00303946">
        <w:rPr>
          <w:rFonts w:eastAsia="宋体"/>
          <w:sz w:val="32"/>
          <w:lang w:eastAsia="zh-CN"/>
        </w:rPr>
        <w:t>Appendix A</w:t>
      </w:r>
      <w:r>
        <w:rPr>
          <w:rFonts w:eastAsia="宋体"/>
          <w:sz w:val="32"/>
          <w:lang w:eastAsia="zh-CN"/>
        </w:rPr>
        <w:t>-</w:t>
      </w:r>
      <w:r w:rsidRPr="00303946">
        <w:rPr>
          <w:lang w:eastAsia="zh-CN"/>
        </w:rPr>
        <w:t>Text Proposa</w:t>
      </w:r>
      <w:r>
        <w:rPr>
          <w:lang w:eastAsia="zh-CN"/>
        </w:rPr>
        <w:t>l</w:t>
      </w:r>
    </w:p>
    <w:p w14:paraId="5197CC2E" w14:textId="259F5F82" w:rsidR="009A1183" w:rsidRDefault="009A1183" w:rsidP="009A1183">
      <w:pPr>
        <w:pStyle w:val="Heading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P for TS 38.214</w:t>
      </w:r>
      <w:r w:rsidR="00D91B2C">
        <w:rPr>
          <w:lang w:eastAsia="zh-CN"/>
        </w:rPr>
        <w:t xml:space="preserve"> (ver. 16.</w:t>
      </w:r>
      <w:r w:rsidR="006901AD">
        <w:rPr>
          <w:lang w:eastAsia="zh-CN"/>
        </w:rPr>
        <w:t>3f</w:t>
      </w:r>
      <w:r w:rsidR="00D91B2C">
        <w:rPr>
          <w:lang w:eastAsia="zh-CN"/>
        </w:rPr>
        <w:t>.0)</w:t>
      </w:r>
    </w:p>
    <w:p w14:paraId="4780F1A1" w14:textId="77777777" w:rsidR="009A1183" w:rsidRPr="002D6475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 Start of Text Proposal -----------</w:t>
      </w:r>
      <w:r>
        <w:rPr>
          <w:rFonts w:eastAsia="宋体"/>
          <w:color w:val="FF0000"/>
          <w:sz w:val="20"/>
          <w:szCs w:val="20"/>
          <w:lang w:eastAsia="zh-CN"/>
        </w:rPr>
        <w:t>--------------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</w:t>
      </w:r>
    </w:p>
    <w:p w14:paraId="38C27D10" w14:textId="77777777" w:rsidR="009A1183" w:rsidRPr="00710D7E" w:rsidRDefault="009A1183" w:rsidP="009A1183">
      <w:pPr>
        <w:keepNext/>
        <w:keepLines/>
        <w:numPr>
          <w:ilvl w:val="0"/>
          <w:numId w:val="41"/>
        </w:numPr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eastAsia="等线" w:hAnsi="Arial"/>
          <w:color w:val="000000"/>
          <w:sz w:val="24"/>
          <w:szCs w:val="20"/>
          <w:lang w:val="x-none"/>
        </w:rPr>
      </w:pPr>
      <w:bookmarkStart w:id="1" w:name="_Toc11352131"/>
      <w:bookmarkStart w:id="2" w:name="_Toc20318021"/>
      <w:bookmarkStart w:id="3" w:name="_Toc27299919"/>
      <w:bookmarkStart w:id="4" w:name="_Toc29673190"/>
      <w:bookmarkStart w:id="5" w:name="_Toc29673331"/>
      <w:bookmarkStart w:id="6" w:name="_Toc29674324"/>
      <w:bookmarkStart w:id="7" w:name="_Toc36645554"/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>5.2.2.5</w:t>
      </w:r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ab/>
        <w:t>CSI reference resource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844A4E8" w14:textId="77777777" w:rsidR="009A1183" w:rsidRDefault="009A1183" w:rsidP="009A1183">
      <w:pPr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 Unchanged parts omitted -------</w:t>
      </w:r>
      <w:r>
        <w:rPr>
          <w:rFonts w:eastAsia="宋体"/>
          <w:color w:val="FF0000"/>
          <w:sz w:val="20"/>
          <w:szCs w:val="20"/>
          <w:lang w:eastAsia="zh-CN"/>
        </w:rPr>
        <w:t>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</w:p>
    <w:p w14:paraId="1697FF03" w14:textId="2E84CFDF" w:rsidR="00FB08BD" w:rsidRPr="00FB08BD" w:rsidRDefault="00FB08BD" w:rsidP="00ED1046">
      <w:pPr>
        <w:autoSpaceDE/>
        <w:autoSpaceDN/>
        <w:adjustRightInd/>
        <w:snapToGrid/>
        <w:spacing w:after="180"/>
        <w:jc w:val="left"/>
        <w:rPr>
          <w:color w:val="000000"/>
          <w:sz w:val="20"/>
          <w:szCs w:val="20"/>
          <w:lang w:val="en-GB"/>
        </w:rPr>
      </w:pPr>
      <w:r w:rsidRPr="00FB08BD">
        <w:rPr>
          <w:rFonts w:eastAsia="宋体"/>
          <w:color w:val="000000"/>
          <w:sz w:val="20"/>
          <w:szCs w:val="20"/>
          <w:lang w:val="en-GB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</w:t>
      </w:r>
      <w:ins w:id="8" w:author="Spreadtrum" w:date="2020-08-07T18:02:00Z">
        <w:r w:rsidR="00DB6908">
          <w:rPr>
            <w:rFonts w:eastAsia="宋体"/>
            <w:color w:val="000000"/>
            <w:sz w:val="20"/>
            <w:szCs w:val="20"/>
            <w:lang w:val="en-GB"/>
          </w:rPr>
          <w:t xml:space="preserve">When DRX is configured, </w:t>
        </w:r>
      </w:ins>
      <w:del w:id="9" w:author="Spreadtrum" w:date="2020-08-07T18:02:00Z">
        <w:r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0" w:author="Spreadtrum" w:date="2020-08-07T18:02:00Z">
        <w:r w:rsidR="00DB6908">
          <w:rPr>
            <w:rFonts w:eastAsia="宋体"/>
            <w:color w:val="000000"/>
            <w:sz w:val="20"/>
            <w:szCs w:val="20"/>
            <w:lang w:val="en-GB"/>
          </w:rPr>
          <w:t>if</w:t>
        </w:r>
      </w:ins>
      <w:r w:rsidRPr="00FB08BD">
        <w:rPr>
          <w:rFonts w:eastAsia="宋体"/>
          <w:color w:val="000000"/>
          <w:sz w:val="20"/>
          <w:szCs w:val="20"/>
          <w:lang w:val="en-GB"/>
        </w:rPr>
        <w:t xml:space="preserve"> the UE is configured to monitor DCI format 2_6 and if the UE configured by higher layer parameter </w:t>
      </w:r>
      <w:r w:rsidRPr="00FB08BD">
        <w:rPr>
          <w:rFonts w:eastAsia="宋体"/>
          <w:i/>
          <w:iCs/>
          <w:sz w:val="20"/>
          <w:szCs w:val="20"/>
          <w:lang w:val="en-GB"/>
        </w:rPr>
        <w:t>ps-TransmitOtherPeriodicCSI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to report CSI with the higher layer parameter </w:t>
      </w:r>
      <w:r w:rsidRPr="00FB08BD">
        <w:rPr>
          <w:rFonts w:eastAsia="宋体"/>
          <w:i/>
          <w:color w:val="000000"/>
          <w:sz w:val="20"/>
          <w:szCs w:val="20"/>
          <w:lang w:val="en-GB"/>
        </w:rPr>
        <w:t>reportConfigType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set to 'periodic' </w:t>
      </w:r>
      <w:r w:rsidRPr="00FB08BD">
        <w:rPr>
          <w:rFonts w:eastAsia="宋体"/>
          <w:sz w:val="20"/>
          <w:szCs w:val="20"/>
          <w:lang w:val="en-GB"/>
        </w:rPr>
        <w:t xml:space="preserve">and </w:t>
      </w:r>
      <w:r w:rsidRPr="00FB08BD">
        <w:rPr>
          <w:rFonts w:eastAsia="宋体"/>
          <w:i/>
          <w:iCs/>
          <w:sz w:val="20"/>
          <w:szCs w:val="20"/>
          <w:lang w:val="en-GB"/>
        </w:rPr>
        <w:t>reportQuantity</w:t>
      </w:r>
      <w:r w:rsidRPr="00FB08BD">
        <w:rPr>
          <w:rFonts w:eastAsia="宋体"/>
          <w:sz w:val="20"/>
          <w:szCs w:val="20"/>
          <w:lang w:val="en-GB"/>
        </w:rPr>
        <w:t xml:space="preserve"> set to quantities other than 'cri-RSRP' and 'ssb-Index-RSRP' </w:t>
      </w:r>
      <w:del w:id="11" w:author="Spreadtrum" w:date="2020-08-07T18:03:00Z">
        <w:r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2" w:author="Spreadtrum" w:date="2020-08-07T18:03:00Z">
        <w:r w:rsidR="00DB6908">
          <w:rPr>
            <w:rFonts w:eastAsia="宋体"/>
            <w:color w:val="000000"/>
            <w:sz w:val="20"/>
            <w:szCs w:val="20"/>
            <w:lang w:val="en-GB"/>
          </w:rPr>
          <w:t>and if</w:t>
        </w:r>
      </w:ins>
      <w:r w:rsidRPr="00FB08BD">
        <w:rPr>
          <w:rFonts w:eastAsia="宋体"/>
          <w:color w:val="000000"/>
          <w:sz w:val="20"/>
          <w:szCs w:val="20"/>
          <w:lang w:val="en-GB"/>
        </w:rPr>
        <w:t xml:space="preserve"> </w:t>
      </w:r>
      <w:r w:rsidRPr="00FB08BD">
        <w:rPr>
          <w:rFonts w:eastAsia="宋体"/>
          <w:i/>
          <w:iCs/>
          <w:color w:val="000000"/>
          <w:sz w:val="20"/>
          <w:szCs w:val="20"/>
        </w:rPr>
        <w:t>drx-onDurationTimer</w:t>
      </w:r>
      <w:r w:rsidRPr="00FB08BD">
        <w:rPr>
          <w:rFonts w:eastAsia="宋体"/>
          <w:color w:val="000000"/>
          <w:sz w:val="20"/>
          <w:szCs w:val="20"/>
        </w:rPr>
        <w:t xml:space="preserve"> is not started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, the UE shall report CSI </w:t>
      </w:r>
      <w:r w:rsidRPr="00FB08BD">
        <w:rPr>
          <w:rFonts w:eastAsia="宋体"/>
          <w:color w:val="000000"/>
          <w:sz w:val="20"/>
          <w:szCs w:val="20"/>
        </w:rPr>
        <w:t xml:space="preserve">during the time duration indicated by </w:t>
      </w:r>
      <w:r w:rsidRPr="00FB08BD">
        <w:rPr>
          <w:rFonts w:eastAsia="宋体"/>
          <w:i/>
          <w:iCs/>
          <w:color w:val="000000"/>
          <w:sz w:val="20"/>
          <w:szCs w:val="20"/>
        </w:rPr>
        <w:t xml:space="preserve">drx-onDurationTimer </w:t>
      </w:r>
      <w:r w:rsidRPr="00FB08BD">
        <w:rPr>
          <w:rFonts w:eastAsia="宋体"/>
          <w:iCs/>
          <w:color w:val="000000"/>
          <w:sz w:val="20"/>
          <w:szCs w:val="20"/>
        </w:rPr>
        <w:t xml:space="preserve">also outside </w:t>
      </w:r>
      <w:ins w:id="13" w:author="Spreadtrum" w:date="2020-08-07T18:03:00Z">
        <w:r w:rsidR="00DB6908">
          <w:rPr>
            <w:rFonts w:eastAsia="宋体"/>
            <w:iCs/>
            <w:color w:val="000000"/>
            <w:sz w:val="20"/>
            <w:szCs w:val="20"/>
          </w:rPr>
          <w:t xml:space="preserve">DRX </w:t>
        </w:r>
      </w:ins>
      <w:r w:rsidRPr="00FB08BD">
        <w:rPr>
          <w:rFonts w:eastAsia="宋体"/>
          <w:iCs/>
          <w:color w:val="000000"/>
          <w:sz w:val="20"/>
          <w:szCs w:val="20"/>
        </w:rPr>
        <w:t>active time according to the procedure described in Clause 5.2.1.4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if receiving at least one CSI-RS transmission occasion for channel measurement and CSI-RS and/or CSI-IM occasion for interference measurement during the time duration indicated by </w:t>
      </w:r>
      <w:r w:rsidRPr="00FB08BD">
        <w:rPr>
          <w:rFonts w:eastAsia="宋体"/>
          <w:i/>
          <w:iCs/>
          <w:color w:val="000000"/>
          <w:sz w:val="20"/>
          <w:szCs w:val="20"/>
          <w:lang w:val="en-GB"/>
        </w:rPr>
        <w:t xml:space="preserve">drx-onDurationTimer </w:t>
      </w:r>
      <w:r w:rsidRPr="00FB08BD">
        <w:rPr>
          <w:rFonts w:eastAsia="宋体"/>
          <w:color w:val="000000"/>
          <w:sz w:val="20"/>
          <w:szCs w:val="20"/>
          <w:lang w:val="en-GB"/>
        </w:rPr>
        <w:t>outside DRX active time or in DRX Active Time</w:t>
      </w:r>
      <w:r w:rsidRPr="00FB08BD">
        <w:rPr>
          <w:rFonts w:eastAsia="宋体"/>
          <w:color w:val="000000"/>
          <w:sz w:val="20"/>
          <w:szCs w:val="20"/>
          <w:u w:val="single"/>
          <w:lang w:val="en-GB"/>
        </w:rPr>
        <w:t xml:space="preserve"> </w:t>
      </w:r>
      <w:r w:rsidRPr="00FB08BD">
        <w:rPr>
          <w:rFonts w:eastAsia="宋体"/>
          <w:color w:val="000000"/>
          <w:sz w:val="20"/>
          <w:szCs w:val="20"/>
          <w:lang w:val="en-GB"/>
        </w:rPr>
        <w:t>no later than CSI reference resource and drops the report otherwise</w:t>
      </w:r>
      <w:r w:rsidRPr="00FB08BD">
        <w:rPr>
          <w:rFonts w:eastAsia="宋体"/>
          <w:color w:val="000000"/>
          <w:sz w:val="20"/>
          <w:szCs w:val="20"/>
        </w:rPr>
        <w:t xml:space="preserve">. </w:t>
      </w:r>
      <w:ins w:id="14" w:author="Spreadtrum" w:date="2020-08-07T18:04:00Z">
        <w:r w:rsidR="00DB6908">
          <w:rPr>
            <w:rFonts w:eastAsia="宋体"/>
            <w:color w:val="000000"/>
            <w:sz w:val="20"/>
            <w:szCs w:val="20"/>
          </w:rPr>
          <w:t xml:space="preserve">When DRX is configured, </w:t>
        </w:r>
      </w:ins>
      <w:del w:id="15" w:author="Spreadtrum" w:date="2020-08-07T18:04:00Z">
        <w:r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6" w:author="Spreadtrum" w:date="2020-08-07T18:04:00Z">
        <w:r w:rsidR="00DB6908">
          <w:rPr>
            <w:rFonts w:eastAsia="宋体"/>
            <w:color w:val="000000"/>
            <w:sz w:val="20"/>
            <w:szCs w:val="20"/>
            <w:lang w:val="en-GB"/>
          </w:rPr>
          <w:t>if</w:t>
        </w:r>
      </w:ins>
      <w:r w:rsidRPr="00FB08BD">
        <w:rPr>
          <w:rFonts w:eastAsia="宋体"/>
          <w:color w:val="000000"/>
          <w:sz w:val="20"/>
          <w:szCs w:val="20"/>
          <w:lang w:val="en-GB"/>
        </w:rPr>
        <w:t xml:space="preserve"> the UE is configured to monitor DCI format 2_6 and if the UE configured by higher layer parameter </w:t>
      </w:r>
      <w:r w:rsidRPr="00FB08BD">
        <w:rPr>
          <w:rFonts w:eastAsia="宋体"/>
          <w:i/>
          <w:iCs/>
          <w:sz w:val="20"/>
          <w:szCs w:val="20"/>
          <w:lang w:val="en-GB"/>
        </w:rPr>
        <w:t>ps-TransmitPeriodicL1-RSRP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to report L1-RSRP with the higher layer parameter </w:t>
      </w:r>
      <w:r w:rsidRPr="00FB08BD">
        <w:rPr>
          <w:rFonts w:eastAsia="宋体"/>
          <w:i/>
          <w:color w:val="000000"/>
          <w:sz w:val="20"/>
          <w:szCs w:val="20"/>
          <w:lang w:val="en-GB"/>
        </w:rPr>
        <w:t>reportConfigType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set to 'periodic' and </w:t>
      </w:r>
      <w:r w:rsidRPr="00FB08BD">
        <w:rPr>
          <w:rFonts w:eastAsia="宋体"/>
          <w:i/>
          <w:color w:val="000000"/>
          <w:sz w:val="20"/>
          <w:szCs w:val="20"/>
          <w:lang w:val="en-GB"/>
        </w:rPr>
        <w:t>reportQuantity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set to 'cri-RSRP' or 'ssb-Index-RSRP' </w:t>
      </w:r>
      <w:del w:id="17" w:author="Spreadtrum" w:date="2020-08-07T18:05:00Z">
        <w:r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8" w:author="Spreadtrum" w:date="2020-08-07T18:04:00Z">
        <w:r w:rsidR="00DB6908">
          <w:rPr>
            <w:rFonts w:eastAsia="宋体"/>
            <w:color w:val="000000"/>
            <w:sz w:val="20"/>
            <w:szCs w:val="20"/>
            <w:lang w:val="en-GB"/>
          </w:rPr>
          <w:t>and if</w:t>
        </w:r>
      </w:ins>
      <w:r w:rsidRPr="00FB08BD">
        <w:rPr>
          <w:rFonts w:eastAsia="宋体"/>
          <w:color w:val="000000"/>
          <w:sz w:val="20"/>
          <w:szCs w:val="20"/>
          <w:lang w:val="en-GB"/>
        </w:rPr>
        <w:t xml:space="preserve"> </w:t>
      </w:r>
      <w:r w:rsidRPr="00FB08BD">
        <w:rPr>
          <w:rFonts w:eastAsia="宋体"/>
          <w:i/>
          <w:iCs/>
          <w:color w:val="000000"/>
          <w:sz w:val="20"/>
          <w:szCs w:val="20"/>
        </w:rPr>
        <w:t>drx-onDurationTimer</w:t>
      </w:r>
      <w:r w:rsidRPr="00FB08BD">
        <w:rPr>
          <w:rFonts w:eastAsia="宋体"/>
          <w:color w:val="000000"/>
          <w:sz w:val="20"/>
          <w:szCs w:val="20"/>
        </w:rPr>
        <w:t xml:space="preserve"> is not started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, the UE shall report L1-RSRP </w:t>
      </w:r>
      <w:r w:rsidRPr="00FB08BD">
        <w:rPr>
          <w:rFonts w:eastAsia="宋体"/>
          <w:color w:val="000000"/>
          <w:sz w:val="20"/>
          <w:szCs w:val="20"/>
        </w:rPr>
        <w:t xml:space="preserve">during the time duration indicated by </w:t>
      </w:r>
      <w:r w:rsidRPr="00FB08BD">
        <w:rPr>
          <w:rFonts w:eastAsia="宋体"/>
          <w:i/>
          <w:iCs/>
          <w:color w:val="000000"/>
          <w:sz w:val="20"/>
          <w:szCs w:val="20"/>
        </w:rPr>
        <w:t>drx-onDurationTimer</w:t>
      </w:r>
      <w:r w:rsidRPr="00FB08BD">
        <w:rPr>
          <w:rFonts w:eastAsia="宋体"/>
          <w:iCs/>
          <w:color w:val="000000"/>
          <w:sz w:val="20"/>
          <w:szCs w:val="20"/>
        </w:rPr>
        <w:t xml:space="preserve"> also outside </w:t>
      </w:r>
      <w:ins w:id="19" w:author="Spreadtrum" w:date="2020-08-07T18:05:00Z">
        <w:r w:rsidR="00DB6908">
          <w:rPr>
            <w:rFonts w:eastAsia="宋体"/>
            <w:iCs/>
            <w:color w:val="000000"/>
            <w:sz w:val="20"/>
            <w:szCs w:val="20"/>
          </w:rPr>
          <w:t xml:space="preserve">DRX </w:t>
        </w:r>
      </w:ins>
      <w:r w:rsidRPr="00FB08BD">
        <w:rPr>
          <w:rFonts w:eastAsia="宋体"/>
          <w:iCs/>
          <w:color w:val="000000"/>
          <w:sz w:val="20"/>
          <w:szCs w:val="20"/>
        </w:rPr>
        <w:t>active time according to the procedure described in clause 5.2.1.4</w:t>
      </w:r>
      <w:r w:rsidRPr="00FB08BD">
        <w:rPr>
          <w:rFonts w:eastAsia="宋体"/>
          <w:color w:val="000000"/>
          <w:sz w:val="20"/>
          <w:szCs w:val="20"/>
        </w:rPr>
        <w:t xml:space="preserve"> </w:t>
      </w:r>
      <w:del w:id="20" w:author="Spreadtrum" w:date="2020-08-07T18:25:00Z">
        <w:r w:rsidRPr="00FB08BD" w:rsidDel="008B4336">
          <w:rPr>
            <w:rFonts w:eastAsia="宋体"/>
            <w:color w:val="000000"/>
            <w:sz w:val="20"/>
            <w:szCs w:val="20"/>
            <w:lang w:val="en-GB"/>
          </w:rPr>
          <w:delText>and when</w:delText>
        </w:r>
      </w:del>
      <w:ins w:id="21" w:author="Spreadtrum" w:date="2020-08-07T18:25:00Z">
        <w:r w:rsidR="008B4336">
          <w:rPr>
            <w:rFonts w:eastAsia="宋体"/>
            <w:color w:val="000000"/>
            <w:sz w:val="20"/>
            <w:szCs w:val="20"/>
            <w:lang w:val="en-GB"/>
          </w:rPr>
          <w:t>if</w:t>
        </w:r>
      </w:ins>
      <w:r w:rsidRPr="00FB08BD">
        <w:rPr>
          <w:rFonts w:eastAsia="宋体"/>
          <w:color w:val="000000"/>
          <w:sz w:val="20"/>
          <w:szCs w:val="20"/>
          <w:lang w:val="en-GB"/>
        </w:rPr>
        <w:t xml:space="preserve"> </w:t>
      </w:r>
      <w:r w:rsidRPr="00FB08BD">
        <w:rPr>
          <w:rFonts w:eastAsia="宋体"/>
          <w:i/>
          <w:iCs/>
          <w:color w:val="000000"/>
          <w:sz w:val="20"/>
          <w:szCs w:val="20"/>
          <w:lang w:val="en-GB"/>
        </w:rPr>
        <w:t>reportQuantity</w:t>
      </w:r>
      <w:r w:rsidRPr="00FB08BD">
        <w:rPr>
          <w:rFonts w:eastAsia="宋体"/>
          <w:color w:val="000000"/>
          <w:sz w:val="20"/>
          <w:szCs w:val="20"/>
          <w:lang w:val="en-GB"/>
        </w:rPr>
        <w:t xml:space="preserve"> set to '</w:t>
      </w:r>
      <w:r w:rsidRPr="00FB08BD">
        <w:rPr>
          <w:rFonts w:eastAsia="宋体"/>
          <w:i/>
          <w:iCs/>
          <w:color w:val="000000"/>
          <w:sz w:val="20"/>
          <w:szCs w:val="20"/>
          <w:lang w:val="en-GB"/>
        </w:rPr>
        <w:t xml:space="preserve">cri-RSRP' </w:t>
      </w:r>
      <w:del w:id="22" w:author="Spreadtrum" w:date="2020-08-07T18:25:00Z">
        <w:r w:rsidRPr="00FB08BD" w:rsidDel="008B4336">
          <w:rPr>
            <w:rFonts w:eastAsia="宋体"/>
            <w:color w:val="000000"/>
            <w:sz w:val="20"/>
            <w:szCs w:val="20"/>
            <w:lang w:val="en-GB"/>
          </w:rPr>
          <w:delText>if</w:delText>
        </w:r>
      </w:del>
      <w:ins w:id="23" w:author="Spreadtrum" w:date="2020-08-07T18:25:00Z">
        <w:r w:rsidR="008B4336">
          <w:rPr>
            <w:rFonts w:eastAsia="宋体"/>
            <w:color w:val="000000"/>
            <w:sz w:val="20"/>
            <w:szCs w:val="20"/>
            <w:lang w:val="en-GB"/>
          </w:rPr>
          <w:t>and</w:t>
        </w:r>
      </w:ins>
      <w:r w:rsidRPr="00FB08BD">
        <w:rPr>
          <w:rFonts w:eastAsia="宋体"/>
          <w:color w:val="000000"/>
          <w:sz w:val="20"/>
          <w:szCs w:val="20"/>
          <w:lang w:val="en-GB"/>
        </w:rPr>
        <w:t xml:space="preserve"> receiving at least one CSI-RS transmission occasion for channel measurement and CSI-RS and/or CSI-IM occasion for interference measurement during the time duration indicated by </w:t>
      </w:r>
      <w:r w:rsidRPr="00FB08BD">
        <w:rPr>
          <w:rFonts w:eastAsia="宋体"/>
          <w:i/>
          <w:iCs/>
          <w:color w:val="000000"/>
          <w:sz w:val="20"/>
          <w:szCs w:val="20"/>
          <w:lang w:val="en-GB"/>
        </w:rPr>
        <w:t xml:space="preserve">drx-onDurationTimer </w:t>
      </w:r>
      <w:r w:rsidRPr="00FB08BD">
        <w:rPr>
          <w:rFonts w:eastAsia="宋体"/>
          <w:color w:val="000000"/>
          <w:sz w:val="20"/>
          <w:szCs w:val="20"/>
          <w:lang w:val="en-GB"/>
        </w:rPr>
        <w:t>outside DRX active time or in DRX Active Time no later than CSI reference resource and drops the report otherwise</w:t>
      </w:r>
      <w:r w:rsidRPr="00FB08BD">
        <w:rPr>
          <w:rFonts w:eastAsia="宋体"/>
          <w:color w:val="000000"/>
          <w:sz w:val="20"/>
          <w:szCs w:val="20"/>
        </w:rPr>
        <w:t>.</w:t>
      </w:r>
    </w:p>
    <w:p w14:paraId="240454BA" w14:textId="77777777" w:rsidR="009A1183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 End of Text Proposal 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</w:p>
    <w:p w14:paraId="55331F96" w14:textId="77777777" w:rsidR="009A1183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</w:p>
    <w:p w14:paraId="254FAA4A" w14:textId="77777777" w:rsidR="009A1183" w:rsidRPr="00CF1282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 Start of Text Proposal -----------</w:t>
      </w:r>
      <w:r>
        <w:rPr>
          <w:rFonts w:eastAsia="宋体"/>
          <w:color w:val="FF0000"/>
          <w:sz w:val="20"/>
          <w:szCs w:val="20"/>
          <w:lang w:eastAsia="zh-CN"/>
        </w:rPr>
        <w:t>--------------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</w:t>
      </w:r>
    </w:p>
    <w:p w14:paraId="7C44A8D4" w14:textId="77777777" w:rsidR="009A1183" w:rsidRPr="00710D7E" w:rsidRDefault="009A1183" w:rsidP="009A1183">
      <w:pPr>
        <w:keepNext/>
        <w:keepLines/>
        <w:numPr>
          <w:ilvl w:val="0"/>
          <w:numId w:val="41"/>
        </w:numPr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eastAsia="等线" w:hAnsi="Arial"/>
          <w:color w:val="000000"/>
          <w:sz w:val="24"/>
          <w:szCs w:val="20"/>
          <w:lang w:val="x-none"/>
        </w:rPr>
      </w:pPr>
      <w:bookmarkStart w:id="24" w:name="_Toc11352098"/>
      <w:bookmarkStart w:id="25" w:name="_Toc20317988"/>
      <w:bookmarkStart w:id="26" w:name="_Toc27299886"/>
      <w:bookmarkStart w:id="27" w:name="_Toc29673151"/>
      <w:bookmarkStart w:id="28" w:name="_Toc29673292"/>
      <w:bookmarkStart w:id="29" w:name="_Toc29674285"/>
      <w:bookmarkStart w:id="30" w:name="_Toc36645515"/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>5.1.6.1</w:t>
      </w:r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ab/>
        <w:t>CSI-RS reception procedure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10DC5F2" w14:textId="77777777" w:rsidR="009A1183" w:rsidRDefault="009A1183" w:rsidP="009A1183">
      <w:pPr>
        <w:autoSpaceDE/>
        <w:autoSpaceDN/>
        <w:adjustRightInd/>
        <w:snapToGrid/>
        <w:spacing w:after="180"/>
        <w:jc w:val="left"/>
        <w:rPr>
          <w:rFonts w:eastAsia="等线"/>
          <w:color w:val="000000"/>
          <w:sz w:val="20"/>
          <w:szCs w:val="20"/>
          <w:lang w:val="en-GB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 Unchanged parts omitted -------</w:t>
      </w:r>
      <w:r>
        <w:rPr>
          <w:rFonts w:eastAsia="宋体"/>
          <w:color w:val="FF0000"/>
          <w:sz w:val="20"/>
          <w:szCs w:val="20"/>
          <w:lang w:eastAsia="zh-CN"/>
        </w:rPr>
        <w:t>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</w:p>
    <w:p w14:paraId="78105C18" w14:textId="77777777" w:rsidR="008B4336" w:rsidRPr="008B4336" w:rsidRDefault="008B4336" w:rsidP="008B4336">
      <w:pPr>
        <w:autoSpaceDE/>
        <w:autoSpaceDN/>
        <w:adjustRightInd/>
        <w:snapToGrid/>
        <w:spacing w:after="180"/>
        <w:jc w:val="left"/>
        <w:rPr>
          <w:rFonts w:eastAsia="MS Mincho"/>
          <w:color w:val="000000"/>
          <w:sz w:val="20"/>
          <w:szCs w:val="20"/>
          <w:lang w:val="en-GB"/>
        </w:rPr>
      </w:pPr>
      <w:r w:rsidRPr="008B4336">
        <w:rPr>
          <w:rFonts w:eastAsia="MS Mincho"/>
          <w:color w:val="000000"/>
          <w:sz w:val="20"/>
          <w:szCs w:val="20"/>
          <w:lang w:val="en-GB"/>
        </w:rPr>
        <w:t xml:space="preserve">If the UE is configured with DRX, </w:t>
      </w:r>
    </w:p>
    <w:p w14:paraId="26AA0D04" w14:textId="1A5BCAAA" w:rsidR="008B4336" w:rsidRPr="008B4336" w:rsidRDefault="008B4336" w:rsidP="008B4336">
      <w:pPr>
        <w:autoSpaceDE/>
        <w:autoSpaceDN/>
        <w:adjustRightInd/>
        <w:snapToGrid/>
        <w:spacing w:after="180"/>
        <w:ind w:left="568" w:hanging="284"/>
        <w:jc w:val="left"/>
        <w:rPr>
          <w:rFonts w:eastAsia="宋体"/>
          <w:sz w:val="20"/>
          <w:szCs w:val="20"/>
          <w:lang w:val="x-none"/>
        </w:rPr>
      </w:pPr>
      <w:r w:rsidRPr="008B4336">
        <w:rPr>
          <w:rFonts w:eastAsia="宋体"/>
          <w:sz w:val="20"/>
          <w:szCs w:val="20"/>
          <w:lang w:val="x-none"/>
        </w:rPr>
        <w:t>-</w:t>
      </w:r>
      <w:r w:rsidRPr="008B4336">
        <w:rPr>
          <w:rFonts w:eastAsia="宋体"/>
          <w:sz w:val="20"/>
          <w:szCs w:val="20"/>
          <w:lang w:val="x-none"/>
        </w:rPr>
        <w:tab/>
        <w:t xml:space="preserve">if  the UE is configured to monitor DCI format 2_6 and configured by higher layer parameter </w:t>
      </w:r>
      <w:r w:rsidRPr="008B4336">
        <w:rPr>
          <w:rFonts w:eastAsia="宋体"/>
          <w:i/>
          <w:iCs/>
          <w:sz w:val="20"/>
          <w:szCs w:val="20"/>
          <w:lang w:val="x-none"/>
        </w:rPr>
        <w:t>ps-TransmitOtherPeriodicCSI</w:t>
      </w:r>
      <w:r w:rsidRPr="008B4336">
        <w:rPr>
          <w:rFonts w:eastAsia="宋体"/>
          <w:sz w:val="20"/>
          <w:szCs w:val="20"/>
          <w:lang w:val="x-none"/>
        </w:rPr>
        <w:t xml:space="preserve"> to report CSI with the higher layer parameter </w:t>
      </w:r>
      <w:r w:rsidRPr="008B4336">
        <w:rPr>
          <w:rFonts w:eastAsia="宋体"/>
          <w:i/>
          <w:sz w:val="20"/>
          <w:szCs w:val="20"/>
          <w:lang w:val="x-none"/>
        </w:rPr>
        <w:t>reportConfigType</w:t>
      </w:r>
      <w:r w:rsidRPr="008B4336">
        <w:rPr>
          <w:rFonts w:eastAsia="宋体"/>
          <w:sz w:val="20"/>
          <w:szCs w:val="20"/>
          <w:lang w:val="x-none"/>
        </w:rPr>
        <w:t xml:space="preserve"> set to 'periodic' and </w:t>
      </w:r>
      <w:r w:rsidRPr="008B4336">
        <w:rPr>
          <w:rFonts w:eastAsia="宋体"/>
          <w:i/>
          <w:iCs/>
          <w:sz w:val="20"/>
          <w:szCs w:val="20"/>
          <w:lang w:val="x-none"/>
        </w:rPr>
        <w:t>reportQuantity</w:t>
      </w:r>
      <w:r w:rsidRPr="008B4336">
        <w:rPr>
          <w:rFonts w:eastAsia="宋体"/>
          <w:sz w:val="20"/>
          <w:szCs w:val="20"/>
          <w:lang w:val="x-none"/>
        </w:rPr>
        <w:t xml:space="preserve"> set to quantities other than 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>cri-RSRP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 xml:space="preserve"> and 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>ssb-Index-RSRP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 xml:space="preserve"> </w:t>
      </w:r>
      <w:del w:id="31" w:author="Spreadtrum" w:date="2020-08-07T18:28:00Z">
        <w:r w:rsidRPr="008B4336" w:rsidDel="008B4336">
          <w:rPr>
            <w:rFonts w:eastAsia="宋体"/>
            <w:sz w:val="20"/>
            <w:szCs w:val="20"/>
            <w:lang w:val="x-none"/>
          </w:rPr>
          <w:delText>when</w:delText>
        </w:r>
      </w:del>
      <w:ins w:id="32" w:author="Spreadtrum" w:date="2020-08-07T18:28:00Z">
        <w:r>
          <w:rPr>
            <w:rFonts w:eastAsia="宋体"/>
            <w:sz w:val="20"/>
            <w:szCs w:val="20"/>
          </w:rPr>
          <w:t>and if</w:t>
        </w:r>
      </w:ins>
      <w:r w:rsidRPr="008B4336">
        <w:rPr>
          <w:rFonts w:eastAsia="宋体"/>
          <w:sz w:val="20"/>
          <w:szCs w:val="20"/>
          <w:lang w:val="x-none"/>
        </w:rPr>
        <w:t xml:space="preserve">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is not started, the most recent CSI measurement occasion occurs in DRX active time or during the time duration indicated by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also outside DRX active time for CSI to be reported;</w:t>
      </w:r>
    </w:p>
    <w:p w14:paraId="64C21583" w14:textId="29669E9F" w:rsidR="008B4336" w:rsidRPr="008B4336" w:rsidRDefault="008B4336" w:rsidP="008B4336">
      <w:pPr>
        <w:autoSpaceDE/>
        <w:autoSpaceDN/>
        <w:adjustRightInd/>
        <w:snapToGrid/>
        <w:spacing w:after="180"/>
        <w:ind w:left="568" w:hanging="284"/>
        <w:jc w:val="left"/>
        <w:rPr>
          <w:rFonts w:eastAsia="宋体"/>
          <w:sz w:val="20"/>
          <w:szCs w:val="20"/>
          <w:lang w:val="x-none"/>
        </w:rPr>
      </w:pPr>
      <w:r w:rsidRPr="008B4336">
        <w:rPr>
          <w:rFonts w:eastAsia="宋体"/>
          <w:sz w:val="20"/>
          <w:szCs w:val="20"/>
          <w:lang w:val="x-none"/>
        </w:rPr>
        <w:t>-</w:t>
      </w:r>
      <w:r w:rsidRPr="008B4336">
        <w:rPr>
          <w:rFonts w:eastAsia="宋体"/>
          <w:sz w:val="20"/>
          <w:szCs w:val="20"/>
          <w:lang w:val="x-none"/>
        </w:rPr>
        <w:tab/>
        <w:t>if the UE is configured to monitor DCI format 2_6 and configured by higher layer parameter</w:t>
      </w:r>
      <w:r w:rsidRPr="008B4336">
        <w:rPr>
          <w:rFonts w:eastAsia="宋体"/>
          <w:sz w:val="20"/>
          <w:szCs w:val="20"/>
        </w:rPr>
        <w:t xml:space="preserve"> </w:t>
      </w:r>
      <w:r w:rsidRPr="008B4336">
        <w:rPr>
          <w:rFonts w:eastAsia="宋体"/>
          <w:i/>
          <w:iCs/>
          <w:sz w:val="20"/>
          <w:szCs w:val="20"/>
          <w:lang w:val="x-none"/>
        </w:rPr>
        <w:t>ps-TransmitPeriodicL1-RSRP</w:t>
      </w:r>
      <w:r w:rsidRPr="008B4336">
        <w:rPr>
          <w:rFonts w:eastAsia="宋体"/>
          <w:sz w:val="20"/>
          <w:szCs w:val="20"/>
          <w:lang w:val="x-none"/>
        </w:rPr>
        <w:t xml:space="preserve"> to report L1-RSRP with the higher layer parameter </w:t>
      </w:r>
      <w:r w:rsidRPr="008B4336">
        <w:rPr>
          <w:rFonts w:eastAsia="宋体"/>
          <w:i/>
          <w:sz w:val="20"/>
          <w:szCs w:val="20"/>
          <w:lang w:val="x-none"/>
        </w:rPr>
        <w:t>reportConfigType</w:t>
      </w:r>
      <w:r w:rsidRPr="008B4336">
        <w:rPr>
          <w:rFonts w:eastAsia="宋体"/>
          <w:sz w:val="20"/>
          <w:szCs w:val="20"/>
          <w:lang w:val="x-none"/>
        </w:rPr>
        <w:t xml:space="preserve"> set to 'periodic' and </w:t>
      </w:r>
      <w:r w:rsidRPr="008B4336">
        <w:rPr>
          <w:rFonts w:eastAsia="宋体"/>
          <w:i/>
          <w:sz w:val="20"/>
          <w:szCs w:val="20"/>
          <w:lang w:val="x-none"/>
        </w:rPr>
        <w:t>reportQuantity</w:t>
      </w:r>
      <w:r w:rsidRPr="008B4336">
        <w:rPr>
          <w:rFonts w:eastAsia="宋体"/>
          <w:sz w:val="20"/>
          <w:szCs w:val="20"/>
          <w:lang w:val="x-none"/>
        </w:rPr>
        <w:t xml:space="preserve"> set to cri-RSRP </w:t>
      </w:r>
      <w:del w:id="33" w:author="Spreadtrum" w:date="2020-08-07T18:28:00Z">
        <w:r w:rsidRPr="008B4336" w:rsidDel="008B4336">
          <w:rPr>
            <w:rFonts w:eastAsia="宋体"/>
            <w:sz w:val="20"/>
            <w:szCs w:val="20"/>
            <w:lang w:val="x-none"/>
          </w:rPr>
          <w:delText>when</w:delText>
        </w:r>
      </w:del>
      <w:ins w:id="34" w:author="Spreadtrum" w:date="2020-08-07T18:28:00Z">
        <w:r>
          <w:rPr>
            <w:rFonts w:eastAsia="宋体"/>
            <w:sz w:val="20"/>
            <w:szCs w:val="20"/>
          </w:rPr>
          <w:t>and if</w:t>
        </w:r>
      </w:ins>
      <w:r w:rsidRPr="008B4336">
        <w:rPr>
          <w:rFonts w:eastAsia="宋体"/>
          <w:sz w:val="20"/>
          <w:szCs w:val="20"/>
          <w:lang w:val="x-none"/>
        </w:rPr>
        <w:t xml:space="preserve">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is not started, the most recent CSI measurement occasion occurs in DRX active time or during the time duration indicated by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also outside DRX active time for CSI to be reported;</w:t>
      </w:r>
    </w:p>
    <w:p w14:paraId="04C0323D" w14:textId="77777777" w:rsidR="008B4336" w:rsidRPr="008B4336" w:rsidRDefault="008B4336" w:rsidP="008B4336">
      <w:pPr>
        <w:autoSpaceDE/>
        <w:autoSpaceDN/>
        <w:adjustRightInd/>
        <w:snapToGrid/>
        <w:spacing w:after="180"/>
        <w:ind w:left="568" w:hanging="284"/>
        <w:jc w:val="left"/>
        <w:rPr>
          <w:rFonts w:eastAsia="MS Mincho"/>
          <w:color w:val="000000"/>
          <w:sz w:val="20"/>
          <w:szCs w:val="20"/>
          <w:lang w:val="x-none"/>
        </w:rPr>
      </w:pPr>
      <w:r w:rsidRPr="008B4336">
        <w:rPr>
          <w:rFonts w:eastAsia="宋体"/>
          <w:sz w:val="20"/>
          <w:szCs w:val="20"/>
          <w:lang w:val="x-none"/>
        </w:rPr>
        <w:lastRenderedPageBreak/>
        <w:t>-</w:t>
      </w:r>
      <w:r w:rsidRPr="008B4336">
        <w:rPr>
          <w:rFonts w:eastAsia="宋体"/>
          <w:sz w:val="20"/>
          <w:szCs w:val="20"/>
          <w:lang w:val="x-none"/>
        </w:rPr>
        <w:tab/>
        <w:t xml:space="preserve">otherwise, </w:t>
      </w:r>
      <w:r w:rsidRPr="008B4336">
        <w:rPr>
          <w:rFonts w:eastAsia="MS Mincho"/>
          <w:color w:val="000000"/>
          <w:sz w:val="20"/>
          <w:szCs w:val="20"/>
          <w:lang w:val="x-none"/>
        </w:rPr>
        <w:t>the most recent CSI measurement occasion occurs in DRX active time for CSI to be reported.</w:t>
      </w:r>
    </w:p>
    <w:p w14:paraId="4F691155" w14:textId="419171FF" w:rsidR="00710D7E" w:rsidRPr="008B4336" w:rsidRDefault="009A1183" w:rsidP="00D06E91">
      <w:pPr>
        <w:pStyle w:val="ListParagraph"/>
        <w:ind w:firstLineChars="0" w:firstLine="0"/>
        <w:rPr>
          <w:sz w:val="20"/>
          <w:szCs w:val="20"/>
          <w:lang w:val="x-none"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 End of Text Proposal 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</w:p>
    <w:sectPr w:rsidR="00710D7E" w:rsidRPr="008B433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BE174" w14:textId="77777777" w:rsidR="00493527" w:rsidRDefault="00493527">
      <w:r>
        <w:separator/>
      </w:r>
    </w:p>
  </w:endnote>
  <w:endnote w:type="continuationSeparator" w:id="0">
    <w:p w14:paraId="0F0966DC" w14:textId="77777777" w:rsidR="00493527" w:rsidRDefault="00493527">
      <w:r>
        <w:continuationSeparator/>
      </w:r>
    </w:p>
  </w:endnote>
  <w:endnote w:type="continuationNotice" w:id="1">
    <w:p w14:paraId="1DD22C8D" w14:textId="77777777" w:rsidR="00493527" w:rsidRDefault="004935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6EAD0" w14:textId="77777777" w:rsidR="00493527" w:rsidRDefault="00493527">
      <w:r>
        <w:separator/>
      </w:r>
    </w:p>
  </w:footnote>
  <w:footnote w:type="continuationSeparator" w:id="0">
    <w:p w14:paraId="5610761A" w14:textId="77777777" w:rsidR="00493527" w:rsidRDefault="00493527">
      <w:r>
        <w:continuationSeparator/>
      </w:r>
    </w:p>
  </w:footnote>
  <w:footnote w:type="continuationNotice" w:id="1">
    <w:p w14:paraId="34BF1B15" w14:textId="77777777" w:rsidR="00493527" w:rsidRDefault="004935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B459E"/>
    <w:multiLevelType w:val="hybridMultilevel"/>
    <w:tmpl w:val="2632AC66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E9932F9"/>
    <w:multiLevelType w:val="multilevel"/>
    <w:tmpl w:val="D9344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68A6"/>
    <w:multiLevelType w:val="hybridMultilevel"/>
    <w:tmpl w:val="36AA5F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E93E83"/>
    <w:multiLevelType w:val="hybridMultilevel"/>
    <w:tmpl w:val="E11A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13354"/>
    <w:multiLevelType w:val="hybridMultilevel"/>
    <w:tmpl w:val="BBAC457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CC4F56"/>
    <w:multiLevelType w:val="hybridMultilevel"/>
    <w:tmpl w:val="AD041F2A"/>
    <w:lvl w:ilvl="0" w:tplc="ACB05B7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9F7E92"/>
    <w:multiLevelType w:val="hybridMultilevel"/>
    <w:tmpl w:val="F3F6E3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D21C4"/>
    <w:multiLevelType w:val="multilevel"/>
    <w:tmpl w:val="1F0682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74113"/>
    <w:multiLevelType w:val="hybridMultilevel"/>
    <w:tmpl w:val="713C7A26"/>
    <w:lvl w:ilvl="0" w:tplc="E7789AA0">
      <w:start w:val="1"/>
      <w:numFmt w:val="bullet"/>
      <w:lvlText w:val="o"/>
      <w:lvlJc w:val="left"/>
      <w:pPr>
        <w:ind w:left="708" w:hanging="42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B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B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B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B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B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202279"/>
    <w:multiLevelType w:val="hybridMultilevel"/>
    <w:tmpl w:val="7B223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004F68"/>
    <w:multiLevelType w:val="hybridMultilevel"/>
    <w:tmpl w:val="47608F86"/>
    <w:lvl w:ilvl="0" w:tplc="BBE27E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27"/>
  </w:num>
  <w:num w:numId="4">
    <w:abstractNumId w:val="28"/>
  </w:num>
  <w:num w:numId="5">
    <w:abstractNumId w:val="23"/>
  </w:num>
  <w:num w:numId="6">
    <w:abstractNumId w:val="10"/>
  </w:num>
  <w:num w:numId="7">
    <w:abstractNumId w:val="16"/>
  </w:num>
  <w:num w:numId="8">
    <w:abstractNumId w:val="30"/>
  </w:num>
  <w:num w:numId="9">
    <w:abstractNumId w:val="1"/>
  </w:num>
  <w:num w:numId="10">
    <w:abstractNumId w:val="21"/>
  </w:num>
  <w:num w:numId="11">
    <w:abstractNumId w:val="3"/>
  </w:num>
  <w:num w:numId="12">
    <w:abstractNumId w:val="24"/>
  </w:num>
  <w:num w:numId="13">
    <w:abstractNumId w:val="14"/>
  </w:num>
  <w:num w:numId="14">
    <w:abstractNumId w:val="12"/>
  </w:num>
  <w:num w:numId="15">
    <w:abstractNumId w:val="6"/>
  </w:num>
  <w:num w:numId="16">
    <w:abstractNumId w:val="23"/>
    <w:lvlOverride w:ilvl="0">
      <w:startOverride w:val="10"/>
    </w:lvlOverride>
    <w:lvlOverride w:ilvl="1">
      <w:startOverride w:val="3"/>
    </w:lvlOverride>
  </w:num>
  <w:num w:numId="17">
    <w:abstractNumId w:val="23"/>
  </w:num>
  <w:num w:numId="18">
    <w:abstractNumId w:val="17"/>
  </w:num>
  <w:num w:numId="19">
    <w:abstractNumId w:val="11"/>
  </w:num>
  <w:num w:numId="20">
    <w:abstractNumId w:val="2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7"/>
  </w:num>
  <w:num w:numId="27">
    <w:abstractNumId w:val="0"/>
  </w:num>
  <w:num w:numId="28">
    <w:abstractNumId w:val="9"/>
  </w:num>
  <w:num w:numId="29">
    <w:abstractNumId w:val="19"/>
  </w:num>
  <w:num w:numId="30">
    <w:abstractNumId w:val="5"/>
  </w:num>
  <w:num w:numId="31">
    <w:abstractNumId w:val="33"/>
  </w:num>
  <w:num w:numId="32">
    <w:abstractNumId w:val="22"/>
  </w:num>
  <w:num w:numId="33">
    <w:abstractNumId w:val="26"/>
  </w:num>
  <w:num w:numId="34">
    <w:abstractNumId w:val="23"/>
  </w:num>
  <w:num w:numId="35">
    <w:abstractNumId w:val="20"/>
  </w:num>
  <w:num w:numId="36">
    <w:abstractNumId w:val="18"/>
  </w:num>
  <w:num w:numId="37">
    <w:abstractNumId w:val="23"/>
  </w:num>
  <w:num w:numId="38">
    <w:abstractNumId w:val="23"/>
  </w:num>
  <w:num w:numId="39">
    <w:abstractNumId w:val="25"/>
  </w:num>
  <w:num w:numId="40">
    <w:abstractNumId w:val="15"/>
  </w:num>
  <w:num w:numId="41">
    <w:abstractNumId w:val="8"/>
  </w:num>
  <w:num w:numId="42">
    <w:abstractNumId w:val="4"/>
  </w:num>
  <w:num w:numId="43">
    <w:abstractNumId w:val="29"/>
  </w:num>
  <w:num w:numId="44">
    <w:abstractNumId w:val="3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48B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3E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DE8"/>
    <w:rsid w:val="00070E05"/>
    <w:rsid w:val="00070EF8"/>
    <w:rsid w:val="00071192"/>
    <w:rsid w:val="000713A7"/>
    <w:rsid w:val="00071452"/>
    <w:rsid w:val="000714ED"/>
    <w:rsid w:val="00071934"/>
    <w:rsid w:val="00071A35"/>
    <w:rsid w:val="0007210F"/>
    <w:rsid w:val="0007224C"/>
    <w:rsid w:val="000728CA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79A"/>
    <w:rsid w:val="00074E86"/>
    <w:rsid w:val="00075412"/>
    <w:rsid w:val="000755D3"/>
    <w:rsid w:val="000756A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3F4D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76A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2CF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CC7"/>
    <w:rsid w:val="000B60E5"/>
    <w:rsid w:val="000B69E5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0F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51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2E3A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4B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2EF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B39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E50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0A0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13"/>
    <w:rsid w:val="00116896"/>
    <w:rsid w:val="00116D81"/>
    <w:rsid w:val="00116E19"/>
    <w:rsid w:val="00116FDB"/>
    <w:rsid w:val="0011716C"/>
    <w:rsid w:val="001172CF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6AF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39A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513"/>
    <w:rsid w:val="00161AAD"/>
    <w:rsid w:val="00161E40"/>
    <w:rsid w:val="0016271E"/>
    <w:rsid w:val="00162D7A"/>
    <w:rsid w:val="0016338A"/>
    <w:rsid w:val="00163E5F"/>
    <w:rsid w:val="00164AC7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4CA4"/>
    <w:rsid w:val="00184F4C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4F84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2E4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83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292C"/>
    <w:rsid w:val="001B331C"/>
    <w:rsid w:val="001B3544"/>
    <w:rsid w:val="001B3964"/>
    <w:rsid w:val="001B3B4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341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4F7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29A"/>
    <w:rsid w:val="001D031F"/>
    <w:rsid w:val="001D0965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4BE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F08A4"/>
    <w:rsid w:val="001F098C"/>
    <w:rsid w:val="001F1194"/>
    <w:rsid w:val="001F1308"/>
    <w:rsid w:val="001F13F3"/>
    <w:rsid w:val="001F14F1"/>
    <w:rsid w:val="001F1525"/>
    <w:rsid w:val="001F1604"/>
    <w:rsid w:val="001F1A82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27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7EE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3A0"/>
    <w:rsid w:val="00232A90"/>
    <w:rsid w:val="002330CA"/>
    <w:rsid w:val="00233157"/>
    <w:rsid w:val="002334EB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80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644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183"/>
    <w:rsid w:val="00284BAE"/>
    <w:rsid w:val="00285135"/>
    <w:rsid w:val="0028527A"/>
    <w:rsid w:val="00285673"/>
    <w:rsid w:val="0028586E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CA1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2BF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6BE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604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22"/>
    <w:rsid w:val="002B6F77"/>
    <w:rsid w:val="002B7065"/>
    <w:rsid w:val="002B7543"/>
    <w:rsid w:val="002B75B0"/>
    <w:rsid w:val="002B761B"/>
    <w:rsid w:val="002B7816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A83"/>
    <w:rsid w:val="002C3F9C"/>
    <w:rsid w:val="002C4D41"/>
    <w:rsid w:val="002C4D90"/>
    <w:rsid w:val="002C545E"/>
    <w:rsid w:val="002C5AFA"/>
    <w:rsid w:val="002C6703"/>
    <w:rsid w:val="002C684B"/>
    <w:rsid w:val="002C70D2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475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3DE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ADC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490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8CA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335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88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053F"/>
    <w:rsid w:val="00341C24"/>
    <w:rsid w:val="0034226D"/>
    <w:rsid w:val="0034227F"/>
    <w:rsid w:val="003426C6"/>
    <w:rsid w:val="003428D5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5FC5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62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841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732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A15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1BC"/>
    <w:rsid w:val="003A63D7"/>
    <w:rsid w:val="003A6566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264"/>
    <w:rsid w:val="003B05B1"/>
    <w:rsid w:val="003B0676"/>
    <w:rsid w:val="003B0B5B"/>
    <w:rsid w:val="003B0E79"/>
    <w:rsid w:val="003B154C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345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D0E"/>
    <w:rsid w:val="003F1E77"/>
    <w:rsid w:val="003F27C5"/>
    <w:rsid w:val="003F2BE2"/>
    <w:rsid w:val="003F2F21"/>
    <w:rsid w:val="003F324F"/>
    <w:rsid w:val="003F33BC"/>
    <w:rsid w:val="003F3458"/>
    <w:rsid w:val="003F3B9A"/>
    <w:rsid w:val="003F3D4E"/>
    <w:rsid w:val="003F4090"/>
    <w:rsid w:val="003F41AF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1A9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5CC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AE0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CE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996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475"/>
    <w:rsid w:val="00465C39"/>
    <w:rsid w:val="00465CE0"/>
    <w:rsid w:val="00466516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AC7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125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054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27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81A"/>
    <w:rsid w:val="004968F3"/>
    <w:rsid w:val="00496991"/>
    <w:rsid w:val="00496A52"/>
    <w:rsid w:val="00496A9C"/>
    <w:rsid w:val="00496D26"/>
    <w:rsid w:val="00496DB7"/>
    <w:rsid w:val="00496F05"/>
    <w:rsid w:val="00497370"/>
    <w:rsid w:val="0049756F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2B"/>
    <w:rsid w:val="004A31C9"/>
    <w:rsid w:val="004A328A"/>
    <w:rsid w:val="004A36EB"/>
    <w:rsid w:val="004A3BF1"/>
    <w:rsid w:val="004A3E42"/>
    <w:rsid w:val="004A4115"/>
    <w:rsid w:val="004A457F"/>
    <w:rsid w:val="004A4715"/>
    <w:rsid w:val="004A471F"/>
    <w:rsid w:val="004A4915"/>
    <w:rsid w:val="004A4BF4"/>
    <w:rsid w:val="004A4C7D"/>
    <w:rsid w:val="004A4D5E"/>
    <w:rsid w:val="004A5046"/>
    <w:rsid w:val="004A525C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A5F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5C2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E63"/>
    <w:rsid w:val="004C4FC7"/>
    <w:rsid w:val="004C5027"/>
    <w:rsid w:val="004C5319"/>
    <w:rsid w:val="004C541E"/>
    <w:rsid w:val="004C61B9"/>
    <w:rsid w:val="004C621F"/>
    <w:rsid w:val="004C6882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6FF6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B11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CA7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DE7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0CE5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AEE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61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8A9"/>
    <w:rsid w:val="00562B81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816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3F6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D8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1AE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82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0FA0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A57"/>
    <w:rsid w:val="005B5AA4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2DEF"/>
    <w:rsid w:val="005C3616"/>
    <w:rsid w:val="005C38F1"/>
    <w:rsid w:val="005C3D68"/>
    <w:rsid w:val="005C3D74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4FB0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9CC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B8A"/>
    <w:rsid w:val="00603CB6"/>
    <w:rsid w:val="00603E06"/>
    <w:rsid w:val="00603EF2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728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667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26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65E"/>
    <w:rsid w:val="00665850"/>
    <w:rsid w:val="00665CAE"/>
    <w:rsid w:val="00665E54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542"/>
    <w:rsid w:val="0067769A"/>
    <w:rsid w:val="006776EE"/>
    <w:rsid w:val="006777D8"/>
    <w:rsid w:val="00677B5B"/>
    <w:rsid w:val="006803D1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4AF"/>
    <w:rsid w:val="00686612"/>
    <w:rsid w:val="0068661E"/>
    <w:rsid w:val="00686CE5"/>
    <w:rsid w:val="00686DF5"/>
    <w:rsid w:val="006877BD"/>
    <w:rsid w:val="00687BBE"/>
    <w:rsid w:val="006901AD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DF8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76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07B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5BEF"/>
    <w:rsid w:val="006B600A"/>
    <w:rsid w:val="006B6267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23B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C53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3F5"/>
    <w:rsid w:val="00700528"/>
    <w:rsid w:val="00700775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BE3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7E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B2E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17B43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5AD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521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1DF2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22"/>
    <w:rsid w:val="00755DB1"/>
    <w:rsid w:val="007560DF"/>
    <w:rsid w:val="007567B5"/>
    <w:rsid w:val="00756958"/>
    <w:rsid w:val="00756B5D"/>
    <w:rsid w:val="00756D4C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5F3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BFD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3A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82C"/>
    <w:rsid w:val="00786930"/>
    <w:rsid w:val="00786958"/>
    <w:rsid w:val="00786BC9"/>
    <w:rsid w:val="00786D72"/>
    <w:rsid w:val="00786E71"/>
    <w:rsid w:val="00787694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87A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27B"/>
    <w:rsid w:val="00796976"/>
    <w:rsid w:val="00796BDF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83A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0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09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2CF"/>
    <w:rsid w:val="007C68DA"/>
    <w:rsid w:val="007C6B2B"/>
    <w:rsid w:val="007C6D5B"/>
    <w:rsid w:val="007C6F91"/>
    <w:rsid w:val="007C6FA8"/>
    <w:rsid w:val="007C7CA1"/>
    <w:rsid w:val="007C7DD7"/>
    <w:rsid w:val="007C7E59"/>
    <w:rsid w:val="007D08E6"/>
    <w:rsid w:val="007D0F8C"/>
    <w:rsid w:val="007D1C71"/>
    <w:rsid w:val="007D226A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A4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CF1"/>
    <w:rsid w:val="007E4FFD"/>
    <w:rsid w:val="007E5816"/>
    <w:rsid w:val="007E585E"/>
    <w:rsid w:val="007E6CDB"/>
    <w:rsid w:val="007E7067"/>
    <w:rsid w:val="007E714A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F82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10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85F"/>
    <w:rsid w:val="00814A06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3988"/>
    <w:rsid w:val="0082460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36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3FB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7C6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35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458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181"/>
    <w:rsid w:val="008823E2"/>
    <w:rsid w:val="0088276C"/>
    <w:rsid w:val="00882A77"/>
    <w:rsid w:val="00882B80"/>
    <w:rsid w:val="008833E8"/>
    <w:rsid w:val="008838D5"/>
    <w:rsid w:val="00883F6D"/>
    <w:rsid w:val="0088419C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17B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2D7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B1C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336"/>
    <w:rsid w:val="008B49B1"/>
    <w:rsid w:val="008B5299"/>
    <w:rsid w:val="008B5A5F"/>
    <w:rsid w:val="008B5A91"/>
    <w:rsid w:val="008B5AB0"/>
    <w:rsid w:val="008B6054"/>
    <w:rsid w:val="008B60B2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3D2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C1"/>
    <w:rsid w:val="008F1850"/>
    <w:rsid w:val="008F18C2"/>
    <w:rsid w:val="008F23D8"/>
    <w:rsid w:val="008F2C03"/>
    <w:rsid w:val="008F2F8E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7CA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3A7"/>
    <w:rsid w:val="0093286E"/>
    <w:rsid w:val="009328C7"/>
    <w:rsid w:val="00932CF1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6F0C"/>
    <w:rsid w:val="00937590"/>
    <w:rsid w:val="009377AB"/>
    <w:rsid w:val="00937A9E"/>
    <w:rsid w:val="00937D85"/>
    <w:rsid w:val="00937DAA"/>
    <w:rsid w:val="00937DEE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9E4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2F87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A6A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813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59A9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663"/>
    <w:rsid w:val="00972929"/>
    <w:rsid w:val="00972F91"/>
    <w:rsid w:val="00973348"/>
    <w:rsid w:val="0097345F"/>
    <w:rsid w:val="009737A3"/>
    <w:rsid w:val="009737E3"/>
    <w:rsid w:val="00973827"/>
    <w:rsid w:val="009739EB"/>
    <w:rsid w:val="00973E61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67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AC2"/>
    <w:rsid w:val="00985E22"/>
    <w:rsid w:val="00985F28"/>
    <w:rsid w:val="00985F70"/>
    <w:rsid w:val="00985FE3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183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BE4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2B28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B16"/>
    <w:rsid w:val="009E3CDD"/>
    <w:rsid w:val="009E3D2F"/>
    <w:rsid w:val="009E3D50"/>
    <w:rsid w:val="009E41D7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01B"/>
    <w:rsid w:val="009F27AD"/>
    <w:rsid w:val="009F2921"/>
    <w:rsid w:val="009F3A51"/>
    <w:rsid w:val="009F3DF7"/>
    <w:rsid w:val="009F3F2B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A71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8C4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18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6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43E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82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0F9C"/>
    <w:rsid w:val="00A910F9"/>
    <w:rsid w:val="00A915B9"/>
    <w:rsid w:val="00A91CAF"/>
    <w:rsid w:val="00A91DC1"/>
    <w:rsid w:val="00A91F4F"/>
    <w:rsid w:val="00A922A2"/>
    <w:rsid w:val="00A92FA6"/>
    <w:rsid w:val="00A9327B"/>
    <w:rsid w:val="00A93A98"/>
    <w:rsid w:val="00A93B69"/>
    <w:rsid w:val="00A94633"/>
    <w:rsid w:val="00A94682"/>
    <w:rsid w:val="00A948D6"/>
    <w:rsid w:val="00A9498C"/>
    <w:rsid w:val="00A94B1D"/>
    <w:rsid w:val="00A94D6A"/>
    <w:rsid w:val="00A94E73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C48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2A1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ACC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3F3"/>
    <w:rsid w:val="00AE34D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1F3"/>
    <w:rsid w:val="00AE530E"/>
    <w:rsid w:val="00AE56CF"/>
    <w:rsid w:val="00AE57A7"/>
    <w:rsid w:val="00AE5998"/>
    <w:rsid w:val="00AE59EC"/>
    <w:rsid w:val="00AE5FD8"/>
    <w:rsid w:val="00AE6183"/>
    <w:rsid w:val="00AE67B3"/>
    <w:rsid w:val="00AE696E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2A0"/>
    <w:rsid w:val="00B0353B"/>
    <w:rsid w:val="00B03701"/>
    <w:rsid w:val="00B03B08"/>
    <w:rsid w:val="00B03D87"/>
    <w:rsid w:val="00B04074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73"/>
    <w:rsid w:val="00B1109C"/>
    <w:rsid w:val="00B1117C"/>
    <w:rsid w:val="00B11500"/>
    <w:rsid w:val="00B11A9D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3A2"/>
    <w:rsid w:val="00B574D2"/>
    <w:rsid w:val="00B574DA"/>
    <w:rsid w:val="00B576BF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739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1F28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59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4DAA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DC8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4E88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0F2B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A9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BAC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49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220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999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16A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59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3BE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2B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DCE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72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054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B94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3838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BFF"/>
    <w:rsid w:val="00D06D6D"/>
    <w:rsid w:val="00D06E91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6F7"/>
    <w:rsid w:val="00D41775"/>
    <w:rsid w:val="00D41980"/>
    <w:rsid w:val="00D42521"/>
    <w:rsid w:val="00D42ABC"/>
    <w:rsid w:val="00D42D68"/>
    <w:rsid w:val="00D42E2F"/>
    <w:rsid w:val="00D42F07"/>
    <w:rsid w:val="00D437D8"/>
    <w:rsid w:val="00D43946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6E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C4E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5E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1B48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2C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BE1"/>
    <w:rsid w:val="00D93C20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47A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CB9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4D28"/>
    <w:rsid w:val="00DB50DE"/>
    <w:rsid w:val="00DB5484"/>
    <w:rsid w:val="00DB56E3"/>
    <w:rsid w:val="00DB5758"/>
    <w:rsid w:val="00DB5BE8"/>
    <w:rsid w:val="00DB640E"/>
    <w:rsid w:val="00DB6413"/>
    <w:rsid w:val="00DB662E"/>
    <w:rsid w:val="00DB6795"/>
    <w:rsid w:val="00DB6908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162"/>
    <w:rsid w:val="00DC2406"/>
    <w:rsid w:val="00DC2474"/>
    <w:rsid w:val="00DC2DC6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92B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317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5F1B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68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C78"/>
    <w:rsid w:val="00E00F5D"/>
    <w:rsid w:val="00E0107C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1BE3"/>
    <w:rsid w:val="00E12074"/>
    <w:rsid w:val="00E12CBA"/>
    <w:rsid w:val="00E13534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381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041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14A"/>
    <w:rsid w:val="00E762A3"/>
    <w:rsid w:val="00E762DD"/>
    <w:rsid w:val="00E763B4"/>
    <w:rsid w:val="00E77296"/>
    <w:rsid w:val="00E77571"/>
    <w:rsid w:val="00E77690"/>
    <w:rsid w:val="00E77780"/>
    <w:rsid w:val="00E77848"/>
    <w:rsid w:val="00E77DE3"/>
    <w:rsid w:val="00E77F7B"/>
    <w:rsid w:val="00E80514"/>
    <w:rsid w:val="00E80A4B"/>
    <w:rsid w:val="00E80E5B"/>
    <w:rsid w:val="00E81144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3CFF"/>
    <w:rsid w:val="00E94106"/>
    <w:rsid w:val="00E9431E"/>
    <w:rsid w:val="00E94557"/>
    <w:rsid w:val="00E947A6"/>
    <w:rsid w:val="00E947EE"/>
    <w:rsid w:val="00E94BFA"/>
    <w:rsid w:val="00E951F8"/>
    <w:rsid w:val="00E957E3"/>
    <w:rsid w:val="00E95BA6"/>
    <w:rsid w:val="00E95BEF"/>
    <w:rsid w:val="00E963C3"/>
    <w:rsid w:val="00E96452"/>
    <w:rsid w:val="00E966DB"/>
    <w:rsid w:val="00E96C3C"/>
    <w:rsid w:val="00E974AD"/>
    <w:rsid w:val="00E97648"/>
    <w:rsid w:val="00E97775"/>
    <w:rsid w:val="00EA0E4A"/>
    <w:rsid w:val="00EA12F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D1B"/>
    <w:rsid w:val="00EB3E6D"/>
    <w:rsid w:val="00EB438F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6AF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046"/>
    <w:rsid w:val="00ED1596"/>
    <w:rsid w:val="00ED162F"/>
    <w:rsid w:val="00ED199A"/>
    <w:rsid w:val="00ED1A46"/>
    <w:rsid w:val="00ED1BA0"/>
    <w:rsid w:val="00ED286F"/>
    <w:rsid w:val="00ED2AF2"/>
    <w:rsid w:val="00ED2E52"/>
    <w:rsid w:val="00ED2EEE"/>
    <w:rsid w:val="00ED2F7B"/>
    <w:rsid w:val="00ED3024"/>
    <w:rsid w:val="00ED3E70"/>
    <w:rsid w:val="00ED3E9C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30"/>
    <w:rsid w:val="00EF04F2"/>
    <w:rsid w:val="00EF0744"/>
    <w:rsid w:val="00EF0DB6"/>
    <w:rsid w:val="00EF0E00"/>
    <w:rsid w:val="00EF0EEB"/>
    <w:rsid w:val="00EF1543"/>
    <w:rsid w:val="00EF1F9C"/>
    <w:rsid w:val="00EF20F4"/>
    <w:rsid w:val="00EF2A81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1CE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A7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0E52"/>
    <w:rsid w:val="00F218D4"/>
    <w:rsid w:val="00F21B8A"/>
    <w:rsid w:val="00F21D85"/>
    <w:rsid w:val="00F21EEC"/>
    <w:rsid w:val="00F2250A"/>
    <w:rsid w:val="00F229A0"/>
    <w:rsid w:val="00F229D5"/>
    <w:rsid w:val="00F22D87"/>
    <w:rsid w:val="00F23783"/>
    <w:rsid w:val="00F2380E"/>
    <w:rsid w:val="00F23B4A"/>
    <w:rsid w:val="00F23D62"/>
    <w:rsid w:val="00F240A8"/>
    <w:rsid w:val="00F2467D"/>
    <w:rsid w:val="00F246A8"/>
    <w:rsid w:val="00F24788"/>
    <w:rsid w:val="00F256A9"/>
    <w:rsid w:val="00F2640F"/>
    <w:rsid w:val="00F264CA"/>
    <w:rsid w:val="00F268C3"/>
    <w:rsid w:val="00F26E30"/>
    <w:rsid w:val="00F2747E"/>
    <w:rsid w:val="00F274BA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2E6"/>
    <w:rsid w:val="00F54441"/>
    <w:rsid w:val="00F5499B"/>
    <w:rsid w:val="00F54B09"/>
    <w:rsid w:val="00F54F1A"/>
    <w:rsid w:val="00F54FD6"/>
    <w:rsid w:val="00F5502A"/>
    <w:rsid w:val="00F55043"/>
    <w:rsid w:val="00F552FD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04D"/>
    <w:rsid w:val="00F6336D"/>
    <w:rsid w:val="00F637C8"/>
    <w:rsid w:val="00F6393B"/>
    <w:rsid w:val="00F63A90"/>
    <w:rsid w:val="00F63E88"/>
    <w:rsid w:val="00F641FC"/>
    <w:rsid w:val="00F647F7"/>
    <w:rsid w:val="00F64EB0"/>
    <w:rsid w:val="00F65742"/>
    <w:rsid w:val="00F6583C"/>
    <w:rsid w:val="00F6589A"/>
    <w:rsid w:val="00F6605D"/>
    <w:rsid w:val="00F660EC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67D67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8E7"/>
    <w:rsid w:val="00F75F2F"/>
    <w:rsid w:val="00F75F3C"/>
    <w:rsid w:val="00F75F57"/>
    <w:rsid w:val="00F76124"/>
    <w:rsid w:val="00F76307"/>
    <w:rsid w:val="00F763A0"/>
    <w:rsid w:val="00F76445"/>
    <w:rsid w:val="00F769A1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6E79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1D01"/>
    <w:rsid w:val="00F9221F"/>
    <w:rsid w:val="00F922F7"/>
    <w:rsid w:val="00F9287A"/>
    <w:rsid w:val="00F92A93"/>
    <w:rsid w:val="00F931BD"/>
    <w:rsid w:val="00F931C7"/>
    <w:rsid w:val="00F932DE"/>
    <w:rsid w:val="00F93559"/>
    <w:rsid w:val="00F935B2"/>
    <w:rsid w:val="00F937B8"/>
    <w:rsid w:val="00F937DF"/>
    <w:rsid w:val="00F93BCA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6FB"/>
    <w:rsid w:val="00FB0725"/>
    <w:rsid w:val="00FB08BD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20"/>
    <w:rsid w:val="00FC2C46"/>
    <w:rsid w:val="00FC30B5"/>
    <w:rsid w:val="00FC33C6"/>
    <w:rsid w:val="00FC3524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BD2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D20"/>
    <w:rsid w:val="00FE6F9C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1E15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"/>
    <w:basedOn w:val="Normal"/>
    <w:next w:val="Normal"/>
    <w:link w:val="CaptionChar1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qFormat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tabs>
        <w:tab w:val="clear" w:pos="2041"/>
      </w:tabs>
      <w:autoSpaceDE/>
      <w:autoSpaceDN/>
      <w:adjustRightInd/>
      <w:snapToGrid/>
      <w:spacing w:before="180" w:after="0"/>
      <w:ind w:left="720" w:hanging="36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uiPriority w:val="22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H">
    <w:name w:val="TH"/>
    <w:basedOn w:val="Normal"/>
    <w:link w:val="THChar"/>
    <w:qFormat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qFormat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Normal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Normal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Normal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qFormat/>
    <w:rsid w:val="0092031C"/>
    <w:rPr>
      <w:lang w:eastAsia="en-US"/>
    </w:rPr>
  </w:style>
  <w:style w:type="character" w:customStyle="1" w:styleId="B2Char">
    <w:name w:val="B2 Char"/>
    <w:link w:val="B2"/>
    <w:qFormat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Normal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qFormat/>
    <w:rsid w:val="00BB77C1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List3"/>
    <w:link w:val="B3Char"/>
    <w:qFormat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List4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List3">
    <w:name w:val="List 3"/>
    <w:basedOn w:val="Normal"/>
    <w:semiHidden/>
    <w:unhideWhenUsed/>
    <w:rsid w:val="00CF271A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Normal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Heading1"/>
    <w:next w:val="Normal"/>
    <w:autoRedefine/>
    <w:rsid w:val="00871684"/>
    <w:pPr>
      <w:numPr>
        <w:numId w:val="13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character" w:customStyle="1" w:styleId="B1Char1">
    <w:name w:val="B1 Char1"/>
    <w:qFormat/>
    <w:rsid w:val="00EB438F"/>
    <w:rPr>
      <w:lang w:val="en-GB" w:eastAsia="en-US"/>
    </w:rPr>
  </w:style>
  <w:style w:type="paragraph" w:customStyle="1" w:styleId="berschrift1H1">
    <w:name w:val="Überschrift 1.H1"/>
    <w:basedOn w:val="Normal"/>
    <w:next w:val="Normal"/>
    <w:rsid w:val="00796BDF"/>
    <w:pPr>
      <w:keepNext/>
      <w:keepLines/>
      <w:numPr>
        <w:numId w:val="36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character" w:styleId="Emphasis">
    <w:name w:val="Emphasis"/>
    <w:uiPriority w:val="20"/>
    <w:qFormat/>
    <w:rsid w:val="00EB3D1B"/>
    <w:rPr>
      <w:i/>
      <w:iCs/>
    </w:rPr>
  </w:style>
  <w:style w:type="paragraph" w:customStyle="1" w:styleId="normalpuce">
    <w:name w:val="normal puce"/>
    <w:basedOn w:val="Normal"/>
    <w:rsid w:val="00EB3D1B"/>
    <w:pPr>
      <w:widowControl w:val="0"/>
      <w:numPr>
        <w:numId w:val="4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06subTitle">
    <w:name w:val="06_subTitle"/>
    <w:basedOn w:val="Normal"/>
    <w:link w:val="06subTitleChar"/>
    <w:qFormat/>
    <w:rsid w:val="00CA2DCE"/>
    <w:pPr>
      <w:autoSpaceDE/>
      <w:autoSpaceDN/>
      <w:adjustRightInd/>
      <w:snapToGrid/>
      <w:spacing w:after="0"/>
    </w:pPr>
    <w:rPr>
      <w:rFonts w:eastAsia="Times New Roman"/>
      <w:b/>
      <w:bCs/>
      <w:iCs/>
      <w:kern w:val="2"/>
      <w:sz w:val="20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qFormat/>
    <w:rsid w:val="00CA2DCE"/>
    <w:rPr>
      <w:rFonts w:eastAsia="Times New Roman"/>
      <w:b/>
      <w:bCs/>
      <w:iCs/>
      <w:kern w:val="2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5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4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14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3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31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86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94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88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77621-F8F2-4966-947A-9084FCEDD8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371A0-93E8-411D-89EA-B7E013B4CC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5DC826-0C90-44D6-99CC-91F54891CC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93E5B4-8783-4FCF-84C1-2CE3E7F3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Spreadtrum</cp:lastModifiedBy>
  <cp:revision>4</cp:revision>
  <cp:lastPrinted>2015-03-27T14:25:00Z</cp:lastPrinted>
  <dcterms:created xsi:type="dcterms:W3CDTF">2020-08-07T11:15:00Z</dcterms:created>
  <dcterms:modified xsi:type="dcterms:W3CDTF">2020-10-19T10:41:00Z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